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3992C" w14:textId="31A400E0" w:rsidR="00347420" w:rsidRDefault="00347420" w:rsidP="003474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#69</w:t>
      </w:r>
      <w:r>
        <w:rPr>
          <w:b/>
          <w:noProof/>
          <w:sz w:val="24"/>
        </w:rPr>
        <w:tab/>
      </w:r>
      <w:r w:rsidRPr="00347420">
        <w:rPr>
          <w:rFonts w:cs="Arial"/>
          <w:b/>
          <w:i/>
          <w:noProof/>
          <w:sz w:val="28"/>
        </w:rPr>
        <w:t>S6-254</w:t>
      </w:r>
      <w:r w:rsidR="00AB6B2C">
        <w:rPr>
          <w:rFonts w:cs="Arial"/>
          <w:b/>
          <w:i/>
          <w:noProof/>
          <w:sz w:val="28"/>
        </w:rPr>
        <w:t>553</w:t>
      </w:r>
    </w:p>
    <w:p w14:paraId="5691839E" w14:textId="793615B1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AB6B2C">
        <w:rPr>
          <w:b/>
          <w:noProof/>
          <w:sz w:val="24"/>
        </w:rPr>
        <w:t>247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4D9DE" w:rsidR="001E41F3" w:rsidRPr="00347420" w:rsidRDefault="00776F80" w:rsidP="0034742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47420">
              <w:rPr>
                <w:rFonts w:cs="Arial"/>
                <w:b/>
                <w:sz w:val="28"/>
              </w:rPr>
              <w:fldChar w:fldCharType="begin"/>
            </w:r>
            <w:r w:rsidRPr="0034742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347420">
              <w:rPr>
                <w:rFonts w:cs="Arial"/>
                <w:b/>
                <w:sz w:val="28"/>
              </w:rPr>
              <w:fldChar w:fldCharType="separate"/>
            </w:r>
            <w:r w:rsidRPr="00347420">
              <w:rPr>
                <w:rFonts w:cs="Arial"/>
                <w:b/>
                <w:noProof/>
                <w:sz w:val="28"/>
              </w:rPr>
              <w:t>23.222</w:t>
            </w:r>
            <w:r w:rsidRPr="0034742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1A47E" w:rsidR="001E41F3" w:rsidRPr="00347420" w:rsidRDefault="00347420" w:rsidP="0034742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47420">
              <w:rPr>
                <w:rFonts w:cs="Arial"/>
                <w:b/>
                <w:sz w:val="28"/>
              </w:rPr>
              <w:t>0328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5E53EA" w:rsidR="001E41F3" w:rsidRPr="00347420" w:rsidRDefault="003C59FA" w:rsidP="0034742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7B1B2" w:rsidR="001E41F3" w:rsidRPr="00347420" w:rsidRDefault="006F7BA9" w:rsidP="0034742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701423">
              <w:rPr>
                <w:rFonts w:cs="Arial"/>
                <w:b/>
                <w:sz w:val="28"/>
              </w:rPr>
              <w:fldChar w:fldCharType="begin"/>
            </w:r>
            <w:r w:rsidRPr="00701423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701423">
              <w:rPr>
                <w:rFonts w:cs="Arial"/>
                <w:b/>
                <w:sz w:val="28"/>
              </w:rPr>
              <w:fldChar w:fldCharType="separate"/>
            </w:r>
            <w:r w:rsidRPr="00701423">
              <w:rPr>
                <w:rFonts w:cs="Arial"/>
                <w:b/>
                <w:noProof/>
                <w:sz w:val="28"/>
              </w:rPr>
              <w:t>19.7.0</w:t>
            </w:r>
            <w:r w:rsidRPr="0070142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65A606" w:rsidR="00F25D98" w:rsidRDefault="0075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BCD3B" w:rsidR="001E41F3" w:rsidRDefault="00EC3F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Completion of </w:t>
              </w:r>
              <w:r w:rsidR="006414C0">
                <w:t>U</w:t>
              </w:r>
              <w:r w:rsidR="00D56908">
                <w:t>pdate API invoker's API list</w:t>
              </w:r>
              <w:r w:rsidR="007244B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73D1B4" w:rsidR="001E41F3" w:rsidRDefault="00FD33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235F6D" w:rsidR="001E41F3" w:rsidRDefault="00FD33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170EE7" w:rsidR="001E41F3" w:rsidRDefault="00FD33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</w:t>
              </w:r>
              <w:r w:rsidR="00B02432">
                <w:rPr>
                  <w:noProof/>
                </w:rPr>
                <w:t>-10-</w:t>
              </w:r>
              <w:r w:rsidR="00213362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4A550" w:rsidR="001E41F3" w:rsidRDefault="00B024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3AC61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0243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7913A" w14:textId="77777777" w:rsidR="001E41F3" w:rsidRDefault="00FD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 API List service operation is missing:</w:t>
            </w:r>
          </w:p>
          <w:p w14:paraId="1A7329DE" w14:textId="77777777" w:rsidR="00FD17F7" w:rsidRDefault="00FD17F7" w:rsidP="00FD1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8.26.3, </w:t>
            </w:r>
            <w:r w:rsidR="009472BF">
              <w:rPr>
                <w:noProof/>
              </w:rPr>
              <w:t>triggering of revocation authorization procedure, when applicable.</w:t>
            </w:r>
          </w:p>
          <w:p w14:paraId="294A3167" w14:textId="77777777" w:rsidR="009472BF" w:rsidRDefault="00BF736D" w:rsidP="00FD1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10.1.</w:t>
            </w:r>
          </w:p>
          <w:p w14:paraId="708AA7DE" w14:textId="3ABFA14D" w:rsidR="00BF736D" w:rsidRDefault="00BF736D" w:rsidP="00FD1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10.5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AB337" w14:textId="77777777" w:rsidR="001E41F3" w:rsidRDefault="00BF7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Completion of clause </w:t>
            </w:r>
            <w:r w:rsidR="00303EC7">
              <w:rPr>
                <w:noProof/>
              </w:rPr>
              <w:t>8.26.3.</w:t>
            </w:r>
          </w:p>
          <w:p w14:paraId="31C656EC" w14:textId="479D0794" w:rsidR="00303EC7" w:rsidRDefault="00303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the updae API list service operation in clauses 10.1 and </w:t>
            </w:r>
            <w:r w:rsidR="008330E7">
              <w:rPr>
                <w:noProof/>
              </w:rPr>
              <w:t>10.5.2a clauses.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7395AF" w:rsidR="001E41F3" w:rsidRDefault="00833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Authorization revocation procedure is not triggered for disenrolled service APIs. The Update API List service operation is not fully specified in TS 23.222.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B5D73" w:rsidR="001E41F3" w:rsidRDefault="00833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8.26.3, </w:t>
            </w:r>
            <w:r w:rsidR="00F813E1">
              <w:rPr>
                <w:noProof/>
              </w:rPr>
              <w:t>10.1, 10.5.2a</w:t>
            </w:r>
            <w:r w:rsidR="00296A7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EECD3" w:rsidR="001E41F3" w:rsidRDefault="00750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F040C8" w:rsidR="001E41F3" w:rsidRDefault="00750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F2023D" w:rsidR="001E41F3" w:rsidRDefault="00750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D8DAC" w14:textId="77777777" w:rsidR="00E56A50" w:rsidRPr="008A5E86" w:rsidRDefault="00E56A50" w:rsidP="00E56A50">
      <w:pPr>
        <w:rPr>
          <w:noProof/>
          <w:lang w:val="en-US"/>
        </w:rPr>
      </w:pPr>
    </w:p>
    <w:p w14:paraId="6100D460" w14:textId="77777777" w:rsidR="00E56A50" w:rsidRPr="00215ABA" w:rsidRDefault="00E56A50" w:rsidP="00E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AA357B" w14:textId="77777777" w:rsidR="009F1461" w:rsidRPr="008F7A89" w:rsidRDefault="009F1461" w:rsidP="009F1461">
      <w:pPr>
        <w:pStyle w:val="Heading3"/>
      </w:pPr>
      <w:bookmarkStart w:id="3" w:name="_Toc209570988"/>
      <w:bookmarkStart w:id="4" w:name="_Toc209571048"/>
      <w:r>
        <w:t>8.26</w:t>
      </w:r>
      <w:r w:rsidRPr="008F7A89">
        <w:t>.3</w:t>
      </w:r>
      <w:r w:rsidRPr="008F7A89">
        <w:tab/>
        <w:t>Procedure</w:t>
      </w:r>
      <w:bookmarkEnd w:id="3"/>
    </w:p>
    <w:p w14:paraId="47D26841" w14:textId="77777777" w:rsidR="009F1461" w:rsidRPr="008F7A89" w:rsidRDefault="009F1461" w:rsidP="009F1461">
      <w:r w:rsidRPr="008F7A89">
        <w:t>Figure </w:t>
      </w:r>
      <w:r>
        <w:t>8.26</w:t>
      </w:r>
      <w:r w:rsidRPr="008F7A89">
        <w:t xml:space="preserve">.3-1 illustrates the procedure for </w:t>
      </w:r>
      <w:r>
        <w:t>updating</w:t>
      </w:r>
      <w:r w:rsidRPr="008F7A89">
        <w:t xml:space="preserve"> </w:t>
      </w:r>
      <w:r>
        <w:t xml:space="preserve">the </w:t>
      </w:r>
      <w:r w:rsidRPr="008F7A89">
        <w:t xml:space="preserve">API invoker </w:t>
      </w:r>
      <w:r>
        <w:t>API list on</w:t>
      </w:r>
      <w:r w:rsidRPr="008F7A89">
        <w:t xml:space="preserve"> the CAPIF.</w:t>
      </w:r>
    </w:p>
    <w:p w14:paraId="6DF664C5" w14:textId="77777777" w:rsidR="009F1461" w:rsidRPr="008F7A89" w:rsidRDefault="009F1461" w:rsidP="009F1461">
      <w:r w:rsidRPr="008F7A89">
        <w:t>Pre-conditions:</w:t>
      </w:r>
    </w:p>
    <w:p w14:paraId="2084CDA2" w14:textId="77777777" w:rsidR="009F1461" w:rsidRPr="000A0679" w:rsidRDefault="009F1461" w:rsidP="009F1461">
      <w:pPr>
        <w:pStyle w:val="B1"/>
      </w:pPr>
      <w:r>
        <w:t>1.</w:t>
      </w:r>
      <w:r>
        <w:tab/>
        <w:t xml:space="preserve">The API invoker has been onboarded as </w:t>
      </w:r>
      <w:r w:rsidRPr="0072789D">
        <w:t>a recognized user of the CAPIF</w:t>
      </w:r>
      <w:r>
        <w:t xml:space="preserve"> and associated API invoker profile is provisioned</w:t>
      </w:r>
      <w:r w:rsidRPr="000A0679">
        <w:t>.</w:t>
      </w:r>
    </w:p>
    <w:p w14:paraId="21D18144" w14:textId="77777777" w:rsidR="009F1461" w:rsidRPr="008F7A89" w:rsidRDefault="009F1461" w:rsidP="009F1461">
      <w:pPr>
        <w:pStyle w:val="B1"/>
      </w:pPr>
      <w:r>
        <w:t>2.</w:t>
      </w:r>
      <w:r>
        <w:tab/>
      </w:r>
      <w:r w:rsidRPr="000A0679">
        <w:t xml:space="preserve">The API invoker has visibility to </w:t>
      </w:r>
      <w:r>
        <w:t xml:space="preserve">new </w:t>
      </w:r>
      <w:r w:rsidRPr="000A0679">
        <w:t xml:space="preserve">APIs information (e.g. </w:t>
      </w:r>
      <w:r>
        <w:t xml:space="preserve">updates on </w:t>
      </w:r>
      <w:r w:rsidRPr="000A0679">
        <w:t>API catalogue or dashboard</w:t>
      </w:r>
      <w:r>
        <w:t>,</w:t>
      </w:r>
      <w:r w:rsidRPr="000A0679">
        <w:t xml:space="preserve"> </w:t>
      </w:r>
      <w:r>
        <w:t>API discovery</w:t>
      </w:r>
      <w:r w:rsidRPr="000A0679">
        <w:t>).</w:t>
      </w:r>
    </w:p>
    <w:p w14:paraId="7D58D721" w14:textId="77777777" w:rsidR="009F1461" w:rsidRDefault="009F1461" w:rsidP="009F1461">
      <w:pPr>
        <w:pStyle w:val="TH"/>
      </w:pPr>
      <w:r>
        <w:object w:dxaOrig="6831" w:dyaOrig="3378" w14:anchorId="7ACD0E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6pt;height:142.15pt" o:ole="">
            <v:imagedata r:id="rId19" o:title=""/>
          </v:shape>
          <o:OLEObject Type="Embed" ProgID="Visio.Drawing.11" ShapeID="_x0000_i1025" DrawAspect="Content" ObjectID="_1822086437" r:id="rId20"/>
        </w:object>
      </w:r>
    </w:p>
    <w:p w14:paraId="54420D7D" w14:textId="77777777" w:rsidR="009F1461" w:rsidRPr="008F7A89" w:rsidRDefault="009F1461" w:rsidP="009F1461">
      <w:pPr>
        <w:pStyle w:val="TF"/>
      </w:pPr>
      <w:r w:rsidRPr="008F7A89">
        <w:t>Figure </w:t>
      </w:r>
      <w:r>
        <w:t>8.26</w:t>
      </w:r>
      <w:r w:rsidRPr="008F7A89">
        <w:t xml:space="preserve">.3-1: Procedure for </w:t>
      </w:r>
      <w:r>
        <w:t>updating</w:t>
      </w:r>
      <w:r>
        <w:rPr>
          <w:lang w:val="en-US"/>
        </w:rPr>
        <w:t xml:space="preserve"> the</w:t>
      </w:r>
      <w:r w:rsidRPr="008F7A89">
        <w:t xml:space="preserve"> API invoker </w:t>
      </w:r>
      <w:r>
        <w:t>profile on</w:t>
      </w:r>
      <w:r w:rsidRPr="008F7A89">
        <w:t xml:space="preserve"> the CAPIF</w:t>
      </w:r>
    </w:p>
    <w:p w14:paraId="050C6209" w14:textId="77777777" w:rsidR="009F1461" w:rsidRPr="008F7A89" w:rsidRDefault="009F1461" w:rsidP="009F1461">
      <w:pPr>
        <w:pStyle w:val="B1"/>
      </w:pPr>
      <w:r w:rsidRPr="008F7A89">
        <w:t>1.</w:t>
      </w:r>
      <w:r w:rsidRPr="008F7A89">
        <w:tab/>
        <w:t xml:space="preserve">For </w:t>
      </w:r>
      <w:r>
        <w:t>updating</w:t>
      </w:r>
      <w:r w:rsidRPr="0072789D">
        <w:t xml:space="preserve"> of the API invoker </w:t>
      </w:r>
      <w:r>
        <w:t>API list on</w:t>
      </w:r>
      <w:r w:rsidRPr="0072789D">
        <w:t xml:space="preserve"> the CAPIF, </w:t>
      </w:r>
      <w:r w:rsidRPr="008F7A89">
        <w:t xml:space="preserve">the API invoker triggers </w:t>
      </w:r>
      <w:r>
        <w:t>update</w:t>
      </w:r>
      <w:r w:rsidRPr="008F7A89">
        <w:t xml:space="preserve"> API invoker </w:t>
      </w:r>
      <w:r>
        <w:t xml:space="preserve">API list </w:t>
      </w:r>
      <w:r w:rsidRPr="008F7A89">
        <w:t xml:space="preserve">request towards </w:t>
      </w:r>
      <w:r>
        <w:rPr>
          <w:lang w:val="en-US"/>
        </w:rPr>
        <w:t xml:space="preserve">the </w:t>
      </w:r>
      <w:r w:rsidRPr="008F7A89">
        <w:t xml:space="preserve">CAPIF core function, providing the information </w:t>
      </w:r>
      <w:r>
        <w:t>to be updated (</w:t>
      </w:r>
      <w:r w:rsidRPr="005D643D">
        <w:t>e.g. enroll new APIs</w:t>
      </w:r>
      <w:r>
        <w:t>, disenroll APIs)</w:t>
      </w:r>
      <w:r w:rsidRPr="008F7A89">
        <w:t>.</w:t>
      </w:r>
    </w:p>
    <w:p w14:paraId="47199CC8" w14:textId="34516A8E" w:rsidR="009F1461" w:rsidRPr="008F7A89" w:rsidRDefault="009F1461" w:rsidP="009F1461">
      <w:pPr>
        <w:pStyle w:val="B1"/>
      </w:pPr>
      <w:r w:rsidRPr="008F7A89">
        <w:t>2.</w:t>
      </w:r>
      <w:r w:rsidRPr="008F7A89">
        <w:tab/>
        <w:t xml:space="preserve">The CAPIF core function </w:t>
      </w:r>
      <w:r>
        <w:t xml:space="preserve">updates the API invoker API list of the requesting API invoker, according to the grant from the </w:t>
      </w:r>
      <w:r w:rsidRPr="008F7A89">
        <w:t xml:space="preserve">CAPIF administrator or the </w:t>
      </w:r>
      <w:r>
        <w:t>API management</w:t>
      </w:r>
      <w:r w:rsidRPr="008F7A89">
        <w:t xml:space="preserve">. </w:t>
      </w:r>
      <w:ins w:id="5" w:author="Ericsson Oct" w:date="2025-10-02T13:37:00Z" w16du:dateUtc="2025-10-02T11:37:00Z">
        <w:r w:rsidR="009B7C43">
          <w:t>For the disenrolled API</w:t>
        </w:r>
      </w:ins>
      <w:ins w:id="6" w:author="Ericsson Oct" w:date="2025-10-06T11:03:00Z" w16du:dateUtc="2025-10-06T09:03:00Z">
        <w:r w:rsidR="00102B57">
          <w:t>(</w:t>
        </w:r>
      </w:ins>
      <w:ins w:id="7" w:author="Ericsson Oct" w:date="2025-10-02T13:37:00Z" w16du:dateUtc="2025-10-02T11:37:00Z">
        <w:r w:rsidR="009B7C43">
          <w:t>s</w:t>
        </w:r>
      </w:ins>
      <w:ins w:id="8" w:author="Ericsson Oct" w:date="2025-10-06T11:03:00Z" w16du:dateUtc="2025-10-06T09:03:00Z">
        <w:r w:rsidR="00102B57">
          <w:t>)</w:t>
        </w:r>
      </w:ins>
      <w:ins w:id="9" w:author="Ericsson Oct" w:date="2025-10-02T13:37:00Z" w16du:dateUtc="2025-10-02T11:37:00Z">
        <w:r w:rsidR="009B7C43">
          <w:t xml:space="preserve">, </w:t>
        </w:r>
      </w:ins>
      <w:ins w:id="10" w:author="Ericsson Oct" w:date="2025-10-02T13:36:00Z" w16du:dateUtc="2025-10-02T11:36:00Z">
        <w:r w:rsidR="00507A99">
          <w:t xml:space="preserve">the authorization corresponding to the API invoker </w:t>
        </w:r>
      </w:ins>
      <w:ins w:id="11" w:author="Ericsson Oct" w:date="2025-10-06T11:03:00Z" w16du:dateUtc="2025-10-06T09:03:00Z">
        <w:r w:rsidR="00E15154">
          <w:t>is</w:t>
        </w:r>
      </w:ins>
      <w:ins w:id="12" w:author="Ericsson Oct" w:date="2025-10-02T13:36:00Z" w16du:dateUtc="2025-10-02T11:36:00Z">
        <w:r w:rsidR="00507A99">
          <w:t xml:space="preserve"> revoked from CAPIF</w:t>
        </w:r>
      </w:ins>
      <w:ins w:id="13" w:author="Ericsson Oct" w:date="2025-10-06T11:04:00Z" w16du:dateUtc="2025-10-06T09:04:00Z">
        <w:r w:rsidR="003935F9">
          <w:t>, if available</w:t>
        </w:r>
      </w:ins>
      <w:ins w:id="14" w:author="Ericsson Oct" w:date="2025-10-02T13:36:00Z" w16du:dateUtc="2025-10-02T11:36:00Z">
        <w:r w:rsidR="00507A99">
          <w:t>.</w:t>
        </w:r>
      </w:ins>
    </w:p>
    <w:p w14:paraId="3CA07042" w14:textId="77777777" w:rsidR="009F1461" w:rsidRPr="008F7A89" w:rsidRDefault="009F1461" w:rsidP="009F1461">
      <w:pPr>
        <w:pStyle w:val="NO"/>
      </w:pPr>
      <w:r w:rsidRPr="008F7A89">
        <w:t>NOTE</w:t>
      </w:r>
      <w:r>
        <w:t> 1</w:t>
      </w:r>
      <w:r w:rsidRPr="008F7A89">
        <w:t>:</w:t>
      </w:r>
      <w:r w:rsidRPr="008F7A89">
        <w:tab/>
        <w:t xml:space="preserve">Completion of </w:t>
      </w:r>
      <w:r>
        <w:t>updating</w:t>
      </w:r>
      <w:r w:rsidRPr="008F7A89">
        <w:t xml:space="preserve"> process </w:t>
      </w:r>
      <w:r>
        <w:t xml:space="preserve">can require </w:t>
      </w:r>
      <w:r w:rsidRPr="008F7A89">
        <w:t xml:space="preserve">explicit grant by the CAPIF administrator or the API management, which is left out-of-scope of this solution. CAPIF </w:t>
      </w:r>
      <w:r>
        <w:t xml:space="preserve">can </w:t>
      </w:r>
      <w:r w:rsidRPr="008F7A89">
        <w:t>handle the grant process internally without the need of explicit grant by the CAPIF administrator.</w:t>
      </w:r>
    </w:p>
    <w:p w14:paraId="71FF7861" w14:textId="77777777" w:rsidR="009F1461" w:rsidRDefault="009F1461" w:rsidP="009F1461">
      <w:pPr>
        <w:pStyle w:val="B1"/>
      </w:pPr>
      <w:r w:rsidRPr="008F7A89">
        <w:t>3.</w:t>
      </w:r>
      <w:r w:rsidRPr="008F7A89">
        <w:tab/>
      </w:r>
      <w:r>
        <w:t>T</w:t>
      </w:r>
      <w:r w:rsidRPr="008F7A89">
        <w:t xml:space="preserve">he </w:t>
      </w:r>
      <w:r>
        <w:t>update</w:t>
      </w:r>
      <w:r w:rsidRPr="008F7A89">
        <w:t xml:space="preserve"> API invoker </w:t>
      </w:r>
      <w:r>
        <w:t xml:space="preserve">API list </w:t>
      </w:r>
      <w:r w:rsidRPr="008F7A89">
        <w:t xml:space="preserve">response provides </w:t>
      </w:r>
      <w:r>
        <w:t xml:space="preserve">a success or failure </w:t>
      </w:r>
      <w:r w:rsidRPr="008F7A89">
        <w:t>indication</w:t>
      </w:r>
      <w:r>
        <w:t xml:space="preserve">. When not all the APIs included in the request are enrolled, the success result include information about the APIs </w:t>
      </w:r>
      <w:r w:rsidRPr="005D643D">
        <w:t>that the API invoker can access</w:t>
      </w:r>
      <w:r>
        <w:t>.</w:t>
      </w:r>
      <w:r w:rsidRPr="005D643D" w:rsidDel="005D643D">
        <w:t xml:space="preserve"> </w:t>
      </w:r>
      <w:r w:rsidRPr="00284B64">
        <w:t>When the update status is failure, the reason for failure is included.</w:t>
      </w:r>
    </w:p>
    <w:p w14:paraId="3E43B538" w14:textId="77777777" w:rsidR="009F1461" w:rsidRPr="008A5E86" w:rsidRDefault="009F1461" w:rsidP="009F1461">
      <w:pPr>
        <w:rPr>
          <w:noProof/>
          <w:lang w:val="en-US"/>
        </w:rPr>
      </w:pPr>
    </w:p>
    <w:p w14:paraId="468BF61E" w14:textId="77777777" w:rsidR="009F1461" w:rsidRPr="00215ABA" w:rsidRDefault="009F1461" w:rsidP="009F1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A8A221C" w14:textId="77777777" w:rsidR="00BC1066" w:rsidRDefault="00BC1066" w:rsidP="00BC1066">
      <w:pPr>
        <w:pStyle w:val="Heading2"/>
      </w:pPr>
      <w:r>
        <w:t>10.1</w:t>
      </w:r>
      <w:r w:rsidRPr="003E5F68">
        <w:tab/>
      </w:r>
      <w:r>
        <w:t>General</w:t>
      </w:r>
      <w:bookmarkEnd w:id="4"/>
    </w:p>
    <w:p w14:paraId="304B7C31" w14:textId="77777777" w:rsidR="00BC1066" w:rsidRPr="003078D0" w:rsidRDefault="00BC1066" w:rsidP="00BC1066">
      <w:r>
        <w:t>Table 10.1-1 illustrates the CAPIF core function APIs.</w:t>
      </w:r>
    </w:p>
    <w:p w14:paraId="5AE82C7B" w14:textId="77777777" w:rsidR="00BC1066" w:rsidRDefault="00BC1066" w:rsidP="00BC1066">
      <w:pPr>
        <w:pStyle w:val="TH"/>
        <w:rPr>
          <w:rFonts w:eastAsia="SimSun"/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640"/>
        <w:gridCol w:w="2065"/>
        <w:gridCol w:w="2012"/>
      </w:tblGrid>
      <w:tr w:rsidR="00BC1066" w:rsidRPr="00C53CC2" w14:paraId="599F9C42" w14:textId="77777777" w:rsidTr="002E1129">
        <w:tc>
          <w:tcPr>
            <w:tcW w:w="3138" w:type="dxa"/>
          </w:tcPr>
          <w:p w14:paraId="17FF4BDE" w14:textId="77777777" w:rsidR="00BC1066" w:rsidRPr="003A1AAC" w:rsidRDefault="00BC1066" w:rsidP="00EC1012">
            <w:pPr>
              <w:pStyle w:val="TAH"/>
            </w:pPr>
            <w:r w:rsidRPr="003A1AAC">
              <w:lastRenderedPageBreak/>
              <w:t>API Name</w:t>
            </w:r>
          </w:p>
        </w:tc>
        <w:tc>
          <w:tcPr>
            <w:tcW w:w="2640" w:type="dxa"/>
          </w:tcPr>
          <w:p w14:paraId="380E4DAE" w14:textId="77777777" w:rsidR="00BC1066" w:rsidRPr="003A1AAC" w:rsidRDefault="00BC1066" w:rsidP="00EC1012">
            <w:pPr>
              <w:pStyle w:val="TAH"/>
            </w:pPr>
            <w:r w:rsidRPr="003A1AAC">
              <w:t>API Operations</w:t>
            </w:r>
          </w:p>
        </w:tc>
        <w:tc>
          <w:tcPr>
            <w:tcW w:w="2065" w:type="dxa"/>
          </w:tcPr>
          <w:p w14:paraId="17C6D15F" w14:textId="77777777" w:rsidR="00BC1066" w:rsidRPr="003A1AAC" w:rsidRDefault="00BC1066" w:rsidP="00EC1012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</w:tcPr>
          <w:p w14:paraId="415AF617" w14:textId="77777777" w:rsidR="00BC1066" w:rsidRPr="003A1AAC" w:rsidRDefault="00BC1066" w:rsidP="00EC1012">
            <w:pPr>
              <w:pStyle w:val="TAH"/>
            </w:pPr>
            <w:r w:rsidRPr="003A1AAC">
              <w:t>Communication Type</w:t>
            </w:r>
          </w:p>
        </w:tc>
      </w:tr>
      <w:tr w:rsidR="00BC1066" w14:paraId="5CDE6070" w14:textId="77777777" w:rsidTr="002E1129">
        <w:trPr>
          <w:trHeight w:val="84"/>
        </w:trPr>
        <w:tc>
          <w:tcPr>
            <w:tcW w:w="3138" w:type="dxa"/>
          </w:tcPr>
          <w:p w14:paraId="5B3A69E4" w14:textId="77777777" w:rsidR="00BC1066" w:rsidRPr="003A1AAC" w:rsidRDefault="00BC1066" w:rsidP="00EC1012">
            <w:pPr>
              <w:pStyle w:val="TAL"/>
            </w:pPr>
            <w:r>
              <w:t>CAPIF_Open_Discover_Service_API</w:t>
            </w:r>
          </w:p>
        </w:tc>
        <w:tc>
          <w:tcPr>
            <w:tcW w:w="2640" w:type="dxa"/>
          </w:tcPr>
          <w:p w14:paraId="6AFD2877" w14:textId="77777777" w:rsidR="00BC1066" w:rsidRPr="003A1AAC" w:rsidRDefault="00BC1066" w:rsidP="00EC1012">
            <w:pPr>
              <w:pStyle w:val="TAL"/>
            </w:pPr>
            <w:r>
              <w:t>Open_D</w:t>
            </w:r>
            <w:r w:rsidRPr="00C75CC9">
              <w:t>iscover_</w:t>
            </w:r>
            <w:r w:rsidRPr="00B55207">
              <w:t>Service_API</w:t>
            </w:r>
          </w:p>
        </w:tc>
        <w:tc>
          <w:tcPr>
            <w:tcW w:w="2065" w:type="dxa"/>
          </w:tcPr>
          <w:p w14:paraId="0D0658DE" w14:textId="77777777" w:rsidR="00BC1066" w:rsidRPr="003A1AAC" w:rsidRDefault="00BC1066" w:rsidP="00EC1012">
            <w:pPr>
              <w:pStyle w:val="TAL"/>
            </w:pPr>
            <w:r>
              <w:t>Open</w:t>
            </w:r>
          </w:p>
        </w:tc>
        <w:tc>
          <w:tcPr>
            <w:tcW w:w="2012" w:type="dxa"/>
          </w:tcPr>
          <w:p w14:paraId="478BE509" w14:textId="77777777" w:rsidR="00BC1066" w:rsidRPr="003A1AAC" w:rsidRDefault="00BC1066" w:rsidP="00EC1012">
            <w:pPr>
              <w:pStyle w:val="TAL"/>
            </w:pPr>
            <w:r w:rsidRPr="00D21701">
              <w:t>Request/Response</w:t>
            </w:r>
          </w:p>
        </w:tc>
      </w:tr>
      <w:tr w:rsidR="00BC1066" w14:paraId="74386482" w14:textId="77777777" w:rsidTr="002E1129">
        <w:trPr>
          <w:trHeight w:val="84"/>
        </w:trPr>
        <w:tc>
          <w:tcPr>
            <w:tcW w:w="3138" w:type="dxa"/>
            <w:vMerge w:val="restart"/>
          </w:tcPr>
          <w:p w14:paraId="5A267E2E" w14:textId="77777777" w:rsidR="00BC1066" w:rsidRPr="003A1AAC" w:rsidRDefault="00BC1066" w:rsidP="00EC1012">
            <w:pPr>
              <w:pStyle w:val="TAL"/>
            </w:pPr>
            <w:r w:rsidRPr="003A1AAC">
              <w:t>CAPIF_Discover_Service_API</w:t>
            </w:r>
          </w:p>
        </w:tc>
        <w:tc>
          <w:tcPr>
            <w:tcW w:w="2640" w:type="dxa"/>
          </w:tcPr>
          <w:p w14:paraId="11C38E38" w14:textId="77777777" w:rsidR="00BC1066" w:rsidRPr="003A1AAC" w:rsidRDefault="00BC1066" w:rsidP="00EC1012">
            <w:pPr>
              <w:pStyle w:val="TAL"/>
            </w:pPr>
            <w:r w:rsidRPr="003A1AAC">
              <w:t>Discover_Service_API</w:t>
            </w:r>
          </w:p>
        </w:tc>
        <w:tc>
          <w:tcPr>
            <w:tcW w:w="2065" w:type="dxa"/>
          </w:tcPr>
          <w:p w14:paraId="1633B637" w14:textId="77777777" w:rsidR="00BC1066" w:rsidRPr="003A1AAC" w:rsidRDefault="00BC1066" w:rsidP="00EC1012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</w:tcPr>
          <w:p w14:paraId="58E2147A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00ACE507" w14:textId="77777777" w:rsidTr="002E1129">
        <w:trPr>
          <w:trHeight w:val="84"/>
        </w:trPr>
        <w:tc>
          <w:tcPr>
            <w:tcW w:w="3138" w:type="dxa"/>
            <w:vMerge/>
          </w:tcPr>
          <w:p w14:paraId="3274C76A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4512EE78" w14:textId="77777777" w:rsidR="00BC1066" w:rsidRPr="003A1AAC" w:rsidRDefault="00BC1066" w:rsidP="00EC1012">
            <w:pPr>
              <w:pStyle w:val="TAL"/>
            </w:pPr>
            <w:r w:rsidRPr="008046D3">
              <w:t xml:space="preserve">Subscribe_Event </w:t>
            </w:r>
          </w:p>
        </w:tc>
        <w:tc>
          <w:tcPr>
            <w:tcW w:w="2065" w:type="dxa"/>
          </w:tcPr>
          <w:p w14:paraId="02535DF2" w14:textId="77777777" w:rsidR="00BC1066" w:rsidRPr="003A1AAC" w:rsidRDefault="00BC1066" w:rsidP="00EC101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5347B30D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34E3BA5C" w14:textId="77777777" w:rsidTr="002E1129">
        <w:trPr>
          <w:trHeight w:val="84"/>
        </w:trPr>
        <w:tc>
          <w:tcPr>
            <w:tcW w:w="3138" w:type="dxa"/>
            <w:vMerge/>
          </w:tcPr>
          <w:p w14:paraId="03DAE5DC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7FB0D1C1" w14:textId="77777777" w:rsidR="00BC1066" w:rsidRPr="008046D3" w:rsidRDefault="00BC1066" w:rsidP="00EC1012">
            <w:pPr>
              <w:pStyle w:val="TAL"/>
            </w:pPr>
            <w:r w:rsidRPr="006E642A">
              <w:t>Update_Event_Subscription</w:t>
            </w:r>
          </w:p>
        </w:tc>
        <w:tc>
          <w:tcPr>
            <w:tcW w:w="2065" w:type="dxa"/>
          </w:tcPr>
          <w:p w14:paraId="3D6BE497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6E642A">
              <w:t>API Invoker</w:t>
            </w:r>
          </w:p>
        </w:tc>
        <w:tc>
          <w:tcPr>
            <w:tcW w:w="2012" w:type="dxa"/>
          </w:tcPr>
          <w:p w14:paraId="6F2D38AA" w14:textId="77777777" w:rsidR="00BC1066" w:rsidRPr="003A1AAC" w:rsidRDefault="00BC1066" w:rsidP="00EC1012">
            <w:pPr>
              <w:pStyle w:val="TAL"/>
            </w:pPr>
            <w:r w:rsidRPr="006E642A">
              <w:t>Request/ Response</w:t>
            </w:r>
          </w:p>
        </w:tc>
      </w:tr>
      <w:tr w:rsidR="00BC1066" w14:paraId="37D5AA38" w14:textId="77777777" w:rsidTr="002E1129">
        <w:trPr>
          <w:trHeight w:val="84"/>
        </w:trPr>
        <w:tc>
          <w:tcPr>
            <w:tcW w:w="3138" w:type="dxa"/>
            <w:vMerge/>
          </w:tcPr>
          <w:p w14:paraId="1F7124C7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529CB976" w14:textId="77777777" w:rsidR="00BC1066" w:rsidRPr="003A1AAC" w:rsidRDefault="00BC1066" w:rsidP="00EC1012">
            <w:pPr>
              <w:pStyle w:val="TAL"/>
            </w:pPr>
            <w:r>
              <w:t>Notify_Event</w:t>
            </w:r>
          </w:p>
        </w:tc>
        <w:tc>
          <w:tcPr>
            <w:tcW w:w="2065" w:type="dxa"/>
          </w:tcPr>
          <w:p w14:paraId="6183D588" w14:textId="77777777" w:rsidR="00BC1066" w:rsidRPr="003A1AAC" w:rsidRDefault="00BC1066" w:rsidP="00EC101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19A3B14E" w14:textId="77777777" w:rsidR="00BC1066" w:rsidRPr="003A1AAC" w:rsidRDefault="00BC1066" w:rsidP="00EC1012">
            <w:pPr>
              <w:pStyle w:val="TAL"/>
            </w:pPr>
            <w:r w:rsidRPr="003A1AAC">
              <w:t>Notify</w:t>
            </w:r>
          </w:p>
        </w:tc>
      </w:tr>
      <w:tr w:rsidR="00BC1066" w14:paraId="16427CCE" w14:textId="77777777" w:rsidTr="002E1129">
        <w:trPr>
          <w:trHeight w:val="84"/>
        </w:trPr>
        <w:tc>
          <w:tcPr>
            <w:tcW w:w="3138" w:type="dxa"/>
            <w:vMerge/>
          </w:tcPr>
          <w:p w14:paraId="1AEFF89E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032189D0" w14:textId="77777777" w:rsidR="00BC1066" w:rsidRPr="003A1AAC" w:rsidRDefault="00BC1066" w:rsidP="00EC1012">
            <w:pPr>
              <w:pStyle w:val="TAL"/>
            </w:pPr>
            <w:r w:rsidRPr="00C967E7">
              <w:t>Unsubscribe_Event</w:t>
            </w:r>
          </w:p>
        </w:tc>
        <w:tc>
          <w:tcPr>
            <w:tcW w:w="2065" w:type="dxa"/>
          </w:tcPr>
          <w:p w14:paraId="38B09DD2" w14:textId="77777777" w:rsidR="00BC1066" w:rsidRPr="003A1AAC" w:rsidRDefault="00BC1066" w:rsidP="00EC101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6AA3500A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1E99E3E3" w14:textId="77777777" w:rsidTr="002E1129">
        <w:trPr>
          <w:trHeight w:val="136"/>
        </w:trPr>
        <w:tc>
          <w:tcPr>
            <w:tcW w:w="3138" w:type="dxa"/>
            <w:vMerge w:val="restart"/>
          </w:tcPr>
          <w:p w14:paraId="0FBAB744" w14:textId="77777777" w:rsidR="00BC1066" w:rsidRPr="003A1AAC" w:rsidRDefault="00BC1066" w:rsidP="00EC1012">
            <w:pPr>
              <w:pStyle w:val="TAL"/>
            </w:pPr>
            <w:r w:rsidRPr="003A1AAC">
              <w:t>CAPIF_Publish_Service_API</w:t>
            </w:r>
          </w:p>
        </w:tc>
        <w:tc>
          <w:tcPr>
            <w:tcW w:w="2640" w:type="dxa"/>
          </w:tcPr>
          <w:p w14:paraId="091569AC" w14:textId="77777777" w:rsidR="00BC1066" w:rsidRPr="003A1AAC" w:rsidRDefault="00BC1066" w:rsidP="00EC1012">
            <w:pPr>
              <w:pStyle w:val="TAL"/>
            </w:pPr>
            <w:r w:rsidRPr="003A1AAC">
              <w:t>Publish_Service_API</w:t>
            </w:r>
          </w:p>
        </w:tc>
        <w:tc>
          <w:tcPr>
            <w:tcW w:w="2065" w:type="dxa"/>
          </w:tcPr>
          <w:p w14:paraId="1583A748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76B526AE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2898FBEC" w14:textId="77777777" w:rsidTr="002E1129">
        <w:trPr>
          <w:trHeight w:val="136"/>
        </w:trPr>
        <w:tc>
          <w:tcPr>
            <w:tcW w:w="3138" w:type="dxa"/>
            <w:vMerge/>
          </w:tcPr>
          <w:p w14:paraId="10C84CEA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6F3B717D" w14:textId="77777777" w:rsidR="00BC1066" w:rsidRPr="003A1AAC" w:rsidRDefault="00BC1066" w:rsidP="00EC1012">
            <w:pPr>
              <w:pStyle w:val="TAL"/>
            </w:pPr>
            <w:r w:rsidRPr="003A1AAC">
              <w:t>Unpublish_Service_API</w:t>
            </w:r>
          </w:p>
        </w:tc>
        <w:tc>
          <w:tcPr>
            <w:tcW w:w="2065" w:type="dxa"/>
          </w:tcPr>
          <w:p w14:paraId="567DC95C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32A2BF7D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205B96AC" w14:textId="77777777" w:rsidTr="002E1129">
        <w:trPr>
          <w:trHeight w:val="136"/>
        </w:trPr>
        <w:tc>
          <w:tcPr>
            <w:tcW w:w="3138" w:type="dxa"/>
            <w:vMerge/>
          </w:tcPr>
          <w:p w14:paraId="10055A97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3870FBC4" w14:textId="77777777" w:rsidR="00BC1066" w:rsidRPr="003A1AAC" w:rsidRDefault="00BC1066" w:rsidP="00EC1012">
            <w:pPr>
              <w:pStyle w:val="TAL"/>
            </w:pPr>
            <w:r w:rsidRPr="003A1AAC">
              <w:t>Update_Service_API</w:t>
            </w:r>
          </w:p>
        </w:tc>
        <w:tc>
          <w:tcPr>
            <w:tcW w:w="2065" w:type="dxa"/>
          </w:tcPr>
          <w:p w14:paraId="61776EC9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3DE1F407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4C205047" w14:textId="77777777" w:rsidTr="002E1129">
        <w:trPr>
          <w:trHeight w:val="136"/>
        </w:trPr>
        <w:tc>
          <w:tcPr>
            <w:tcW w:w="3138" w:type="dxa"/>
            <w:vMerge/>
          </w:tcPr>
          <w:p w14:paraId="74B00E10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211863E4" w14:textId="77777777" w:rsidR="00BC1066" w:rsidRPr="003A1AAC" w:rsidRDefault="00BC1066" w:rsidP="00EC1012">
            <w:pPr>
              <w:pStyle w:val="TAL"/>
            </w:pPr>
            <w:r w:rsidRPr="003A1AAC">
              <w:t>Get_Service_API</w:t>
            </w:r>
          </w:p>
        </w:tc>
        <w:tc>
          <w:tcPr>
            <w:tcW w:w="2065" w:type="dxa"/>
          </w:tcPr>
          <w:p w14:paraId="3FBCE0D8" w14:textId="77777777" w:rsidR="00BC1066" w:rsidRPr="007964E5" w:rsidRDefault="00BC1066" w:rsidP="00EC1012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4C0A8F17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26AEC4F7" w14:textId="77777777" w:rsidTr="002E1129">
        <w:trPr>
          <w:trHeight w:val="136"/>
        </w:trPr>
        <w:tc>
          <w:tcPr>
            <w:tcW w:w="3138" w:type="dxa"/>
            <w:vMerge/>
          </w:tcPr>
          <w:p w14:paraId="0EB4955A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40D26434" w14:textId="77777777" w:rsidR="00BC1066" w:rsidRPr="003A1AAC" w:rsidRDefault="00BC1066" w:rsidP="00EC1012">
            <w:pPr>
              <w:pStyle w:val="TAL"/>
            </w:pPr>
            <w:r w:rsidRPr="008046D3">
              <w:t xml:space="preserve">Subscribe_Event </w:t>
            </w:r>
          </w:p>
        </w:tc>
        <w:tc>
          <w:tcPr>
            <w:tcW w:w="2065" w:type="dxa"/>
          </w:tcPr>
          <w:p w14:paraId="625AF5CE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5694D4A6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5F44FD35" w14:textId="77777777" w:rsidTr="002E1129">
        <w:trPr>
          <w:trHeight w:val="136"/>
        </w:trPr>
        <w:tc>
          <w:tcPr>
            <w:tcW w:w="3138" w:type="dxa"/>
            <w:vMerge/>
          </w:tcPr>
          <w:p w14:paraId="19C6F759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010BCCFB" w14:textId="77777777" w:rsidR="00BC1066" w:rsidRPr="008046D3" w:rsidRDefault="00BC1066" w:rsidP="00EC1012">
            <w:pPr>
              <w:pStyle w:val="TAL"/>
            </w:pPr>
            <w:r w:rsidRPr="00E93418">
              <w:t>Update_Event_Subscription</w:t>
            </w:r>
          </w:p>
        </w:tc>
        <w:tc>
          <w:tcPr>
            <w:tcW w:w="2065" w:type="dxa"/>
          </w:tcPr>
          <w:p w14:paraId="3CC35CC6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E93418">
              <w:t>API Publishing Functionr</w:t>
            </w:r>
          </w:p>
        </w:tc>
        <w:tc>
          <w:tcPr>
            <w:tcW w:w="2012" w:type="dxa"/>
          </w:tcPr>
          <w:p w14:paraId="2DCAFC7C" w14:textId="77777777" w:rsidR="00BC1066" w:rsidRPr="003A1AAC" w:rsidRDefault="00BC1066" w:rsidP="00EC1012">
            <w:pPr>
              <w:pStyle w:val="TAL"/>
            </w:pPr>
            <w:r w:rsidRPr="00E93418">
              <w:t>Request/ Response</w:t>
            </w:r>
          </w:p>
        </w:tc>
      </w:tr>
      <w:tr w:rsidR="00BC1066" w14:paraId="26230742" w14:textId="77777777" w:rsidTr="002E1129">
        <w:trPr>
          <w:trHeight w:val="136"/>
        </w:trPr>
        <w:tc>
          <w:tcPr>
            <w:tcW w:w="3138" w:type="dxa"/>
            <w:vMerge/>
          </w:tcPr>
          <w:p w14:paraId="74B2C420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091AF2B8" w14:textId="77777777" w:rsidR="00BC1066" w:rsidRPr="003A1AAC" w:rsidRDefault="00BC1066" w:rsidP="00EC1012">
            <w:pPr>
              <w:pStyle w:val="TAL"/>
            </w:pPr>
            <w:r>
              <w:t>Notify_Event</w:t>
            </w:r>
          </w:p>
        </w:tc>
        <w:tc>
          <w:tcPr>
            <w:tcW w:w="2065" w:type="dxa"/>
          </w:tcPr>
          <w:p w14:paraId="69DE3051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0BF08B77" w14:textId="77777777" w:rsidR="00BC1066" w:rsidRPr="003A1AAC" w:rsidRDefault="00BC1066" w:rsidP="00EC1012">
            <w:pPr>
              <w:pStyle w:val="TAL"/>
            </w:pPr>
            <w:r w:rsidRPr="003A1AAC">
              <w:t>Notify</w:t>
            </w:r>
          </w:p>
        </w:tc>
      </w:tr>
      <w:tr w:rsidR="00BC1066" w14:paraId="65137221" w14:textId="77777777" w:rsidTr="002E1129">
        <w:trPr>
          <w:trHeight w:val="136"/>
        </w:trPr>
        <w:tc>
          <w:tcPr>
            <w:tcW w:w="3138" w:type="dxa"/>
            <w:vMerge/>
          </w:tcPr>
          <w:p w14:paraId="28DA3D34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576ABFA4" w14:textId="77777777" w:rsidR="00BC1066" w:rsidRPr="003A1AAC" w:rsidRDefault="00BC1066" w:rsidP="00EC1012">
            <w:pPr>
              <w:pStyle w:val="TAL"/>
            </w:pPr>
            <w:r w:rsidRPr="00C967E7">
              <w:t>Unsubscribe_Event</w:t>
            </w:r>
          </w:p>
        </w:tc>
        <w:tc>
          <w:tcPr>
            <w:tcW w:w="2065" w:type="dxa"/>
          </w:tcPr>
          <w:p w14:paraId="3546E8EB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7C626040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4C962D0A" w14:textId="77777777" w:rsidTr="002E1129">
        <w:trPr>
          <w:trHeight w:val="136"/>
        </w:trPr>
        <w:tc>
          <w:tcPr>
            <w:tcW w:w="3138" w:type="dxa"/>
            <w:vMerge w:val="restart"/>
          </w:tcPr>
          <w:p w14:paraId="360E57FF" w14:textId="77777777" w:rsidR="00BC1066" w:rsidRPr="003A1AAC" w:rsidRDefault="00BC1066" w:rsidP="00EC1012">
            <w:pPr>
              <w:pStyle w:val="TAL"/>
            </w:pPr>
            <w:r w:rsidRPr="003A1AAC">
              <w:t>CAPIF_Events API</w:t>
            </w:r>
          </w:p>
        </w:tc>
        <w:tc>
          <w:tcPr>
            <w:tcW w:w="2640" w:type="dxa"/>
          </w:tcPr>
          <w:p w14:paraId="5F529CB7" w14:textId="77777777" w:rsidR="00BC1066" w:rsidRPr="003A1AAC" w:rsidRDefault="00BC1066" w:rsidP="00EC1012">
            <w:pPr>
              <w:pStyle w:val="TAL"/>
            </w:pPr>
            <w:r w:rsidRPr="008046D3">
              <w:t xml:space="preserve">Subscribe_Event </w:t>
            </w:r>
          </w:p>
        </w:tc>
        <w:tc>
          <w:tcPr>
            <w:tcW w:w="2065" w:type="dxa"/>
          </w:tcPr>
          <w:p w14:paraId="7F52F277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2C2CC534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45A4B5FB" w14:textId="77777777" w:rsidTr="002E1129">
        <w:trPr>
          <w:trHeight w:val="136"/>
        </w:trPr>
        <w:tc>
          <w:tcPr>
            <w:tcW w:w="3138" w:type="dxa"/>
            <w:vMerge/>
          </w:tcPr>
          <w:p w14:paraId="384AA79C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230CD062" w14:textId="77777777" w:rsidR="00BC1066" w:rsidRPr="008046D3" w:rsidRDefault="00BC1066" w:rsidP="00EC1012">
            <w:pPr>
              <w:pStyle w:val="TAL"/>
            </w:pPr>
            <w:r>
              <w:t>Update_Event_Subscription</w:t>
            </w:r>
          </w:p>
        </w:tc>
        <w:tc>
          <w:tcPr>
            <w:tcW w:w="2065" w:type="dxa"/>
          </w:tcPr>
          <w:p w14:paraId="3DA308BB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3292D290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2C0380D3" w14:textId="77777777" w:rsidTr="002E1129">
        <w:trPr>
          <w:trHeight w:val="136"/>
        </w:trPr>
        <w:tc>
          <w:tcPr>
            <w:tcW w:w="3138" w:type="dxa"/>
            <w:vMerge/>
          </w:tcPr>
          <w:p w14:paraId="5AE62597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4A3CEFAA" w14:textId="77777777" w:rsidR="00BC1066" w:rsidRPr="003A1AAC" w:rsidRDefault="00BC1066" w:rsidP="00EC1012">
            <w:pPr>
              <w:pStyle w:val="TAL"/>
            </w:pPr>
            <w:r>
              <w:t>Notify_Event</w:t>
            </w:r>
          </w:p>
        </w:tc>
        <w:tc>
          <w:tcPr>
            <w:tcW w:w="2065" w:type="dxa"/>
          </w:tcPr>
          <w:p w14:paraId="1EC3367C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420DF1D6" w14:textId="77777777" w:rsidR="00BC1066" w:rsidRPr="003A1AAC" w:rsidRDefault="00BC1066" w:rsidP="00EC1012">
            <w:pPr>
              <w:pStyle w:val="TAL"/>
            </w:pPr>
            <w:r w:rsidRPr="003A1AAC">
              <w:t>Notify</w:t>
            </w:r>
          </w:p>
        </w:tc>
      </w:tr>
      <w:tr w:rsidR="00BC1066" w14:paraId="0F56C2A8" w14:textId="77777777" w:rsidTr="002E1129">
        <w:trPr>
          <w:trHeight w:val="136"/>
        </w:trPr>
        <w:tc>
          <w:tcPr>
            <w:tcW w:w="3138" w:type="dxa"/>
            <w:vMerge/>
          </w:tcPr>
          <w:p w14:paraId="1D71EF94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3700BAD6" w14:textId="77777777" w:rsidR="00BC1066" w:rsidRPr="003A1AAC" w:rsidRDefault="00BC1066" w:rsidP="00EC1012">
            <w:pPr>
              <w:pStyle w:val="TAL"/>
            </w:pPr>
            <w:r w:rsidRPr="00C967E7">
              <w:t>Unsubscribe_Event</w:t>
            </w:r>
          </w:p>
        </w:tc>
        <w:tc>
          <w:tcPr>
            <w:tcW w:w="2065" w:type="dxa"/>
          </w:tcPr>
          <w:p w14:paraId="320C74D1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22EA3DEF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29104D93" w14:textId="77777777" w:rsidTr="002E1129">
        <w:trPr>
          <w:trHeight w:val="136"/>
        </w:trPr>
        <w:tc>
          <w:tcPr>
            <w:tcW w:w="3138" w:type="dxa"/>
            <w:vMerge w:val="restart"/>
          </w:tcPr>
          <w:p w14:paraId="0E766FCA" w14:textId="77777777" w:rsidR="00BC1066" w:rsidRPr="003A1AAC" w:rsidRDefault="00BC1066" w:rsidP="00EC1012">
            <w:pPr>
              <w:pStyle w:val="TAL"/>
            </w:pPr>
            <w:r w:rsidRPr="003A1AAC">
              <w:t>CAPIF_API_Invoker_management API</w:t>
            </w:r>
          </w:p>
        </w:tc>
        <w:tc>
          <w:tcPr>
            <w:tcW w:w="2640" w:type="dxa"/>
          </w:tcPr>
          <w:p w14:paraId="70AB5A2B" w14:textId="77777777" w:rsidR="00BC1066" w:rsidRPr="003A1AAC" w:rsidRDefault="00BC1066" w:rsidP="00EC1012">
            <w:pPr>
              <w:pStyle w:val="TAL"/>
            </w:pPr>
            <w:r w:rsidRPr="003A1AAC">
              <w:t>Onboard_API_Invoker</w:t>
            </w:r>
          </w:p>
        </w:tc>
        <w:tc>
          <w:tcPr>
            <w:tcW w:w="2065" w:type="dxa"/>
          </w:tcPr>
          <w:p w14:paraId="78AF0FE4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6F0189CC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4CAE6799" w14:textId="77777777" w:rsidTr="002E1129">
        <w:trPr>
          <w:trHeight w:val="136"/>
        </w:trPr>
        <w:tc>
          <w:tcPr>
            <w:tcW w:w="3138" w:type="dxa"/>
            <w:vMerge/>
          </w:tcPr>
          <w:p w14:paraId="717CBA9E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591044C5" w14:textId="77777777" w:rsidR="00BC1066" w:rsidRPr="003A1AAC" w:rsidRDefault="00BC1066" w:rsidP="00EC1012">
            <w:pPr>
              <w:pStyle w:val="TAL"/>
            </w:pPr>
            <w:r w:rsidRPr="003A1AAC">
              <w:t>Offboard_API_Invoker</w:t>
            </w:r>
          </w:p>
        </w:tc>
        <w:tc>
          <w:tcPr>
            <w:tcW w:w="2065" w:type="dxa"/>
          </w:tcPr>
          <w:p w14:paraId="602B1FB1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716BB93E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6F10BC" w14:paraId="0407FF31" w14:textId="77777777" w:rsidTr="002E1129">
        <w:trPr>
          <w:trHeight w:val="136"/>
          <w:ins w:id="15" w:author="Ericsson Oct" w:date="2025-10-02T13:39:00Z"/>
        </w:trPr>
        <w:tc>
          <w:tcPr>
            <w:tcW w:w="3138" w:type="dxa"/>
            <w:vMerge/>
          </w:tcPr>
          <w:p w14:paraId="1F5567AC" w14:textId="77777777" w:rsidR="006F10BC" w:rsidRPr="003A1AAC" w:rsidRDefault="006F10BC" w:rsidP="006F10BC">
            <w:pPr>
              <w:pStyle w:val="TAL"/>
              <w:rPr>
                <w:ins w:id="16" w:author="Ericsson Oct" w:date="2025-10-02T13:39:00Z" w16du:dateUtc="2025-10-02T11:39:00Z"/>
              </w:rPr>
            </w:pPr>
          </w:p>
        </w:tc>
        <w:tc>
          <w:tcPr>
            <w:tcW w:w="2640" w:type="dxa"/>
          </w:tcPr>
          <w:p w14:paraId="2A76F4C6" w14:textId="2B075FF3" w:rsidR="006F10BC" w:rsidRPr="003A1AAC" w:rsidRDefault="006F10BC" w:rsidP="006F10BC">
            <w:pPr>
              <w:pStyle w:val="TAL"/>
              <w:rPr>
                <w:ins w:id="17" w:author="Ericsson Oct" w:date="2025-10-02T13:39:00Z" w16du:dateUtc="2025-10-02T11:39:00Z"/>
              </w:rPr>
            </w:pPr>
            <w:proofErr w:type="spellStart"/>
            <w:ins w:id="18" w:author="Ericsson Oct" w:date="2025-10-02T13:39:00Z" w16du:dateUtc="2025-10-02T11:39:00Z">
              <w:r>
                <w:t>Update_API_</w:t>
              </w:r>
            </w:ins>
            <w:ins w:id="19" w:author="Ericsson Oct r1" w:date="2025-10-16T02:12:00Z" w16du:dateUtc="2025-10-16T00:12:00Z">
              <w:r w:rsidR="00C81024">
                <w:t>Invoker_Details</w:t>
              </w:r>
            </w:ins>
            <w:proofErr w:type="spellEnd"/>
          </w:p>
        </w:tc>
        <w:tc>
          <w:tcPr>
            <w:tcW w:w="2065" w:type="dxa"/>
          </w:tcPr>
          <w:p w14:paraId="309907C1" w14:textId="0C12550D" w:rsidR="006F10BC" w:rsidRPr="003A1AAC" w:rsidRDefault="006F10BC" w:rsidP="006F10BC">
            <w:pPr>
              <w:pStyle w:val="TAL"/>
              <w:rPr>
                <w:ins w:id="20" w:author="Ericsson Oct" w:date="2025-10-02T13:39:00Z" w16du:dateUtc="2025-10-02T11:39:00Z"/>
                <w:lang w:eastAsia="zh-CN"/>
              </w:rPr>
            </w:pPr>
            <w:ins w:id="21" w:author="Ericsson Oct" w:date="2025-10-02T13:39:00Z" w16du:dateUtc="2025-10-02T11:39:00Z">
              <w:r w:rsidRPr="003A1AAC"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</w:tcPr>
          <w:p w14:paraId="79CB36F3" w14:textId="3655851A" w:rsidR="006F10BC" w:rsidRPr="003A1AAC" w:rsidRDefault="006F10BC" w:rsidP="006F10BC">
            <w:pPr>
              <w:pStyle w:val="TAL"/>
              <w:rPr>
                <w:ins w:id="22" w:author="Ericsson Oct" w:date="2025-10-02T13:39:00Z" w16du:dateUtc="2025-10-02T11:39:00Z"/>
              </w:rPr>
            </w:pPr>
            <w:ins w:id="23" w:author="Ericsson Oct" w:date="2025-10-02T13:39:00Z" w16du:dateUtc="2025-10-02T11:39:00Z">
              <w:r w:rsidRPr="003A1AAC">
                <w:t>Request/ Response</w:t>
              </w:r>
            </w:ins>
          </w:p>
        </w:tc>
      </w:tr>
      <w:tr w:rsidR="00BC1066" w14:paraId="01217BD9" w14:textId="77777777" w:rsidTr="002E1129">
        <w:trPr>
          <w:trHeight w:val="136"/>
        </w:trPr>
        <w:tc>
          <w:tcPr>
            <w:tcW w:w="3138" w:type="dxa"/>
            <w:vMerge/>
          </w:tcPr>
          <w:p w14:paraId="59C93DF5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185AD6FE" w14:textId="77777777" w:rsidR="00BC1066" w:rsidRPr="003A1AAC" w:rsidRDefault="00BC1066" w:rsidP="00EC1012">
            <w:pPr>
              <w:pStyle w:val="TAL"/>
            </w:pPr>
            <w:r w:rsidRPr="008046D3">
              <w:t xml:space="preserve">Subscribe_Event </w:t>
            </w:r>
          </w:p>
        </w:tc>
        <w:tc>
          <w:tcPr>
            <w:tcW w:w="2065" w:type="dxa"/>
          </w:tcPr>
          <w:p w14:paraId="6FF692D5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616BD6EF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6A97B7A3" w14:textId="77777777" w:rsidTr="002E1129">
        <w:trPr>
          <w:trHeight w:val="136"/>
        </w:trPr>
        <w:tc>
          <w:tcPr>
            <w:tcW w:w="3138" w:type="dxa"/>
            <w:vMerge/>
          </w:tcPr>
          <w:p w14:paraId="7C98F252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1295205D" w14:textId="77777777" w:rsidR="00BC1066" w:rsidRPr="008046D3" w:rsidRDefault="00BC1066" w:rsidP="00EC1012">
            <w:pPr>
              <w:pStyle w:val="TAL"/>
            </w:pPr>
            <w:r w:rsidRPr="00044A18">
              <w:t>Update_Event_Subscription</w:t>
            </w:r>
          </w:p>
        </w:tc>
        <w:tc>
          <w:tcPr>
            <w:tcW w:w="2065" w:type="dxa"/>
          </w:tcPr>
          <w:p w14:paraId="7E075670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044A18">
              <w:t>API Management Function</w:t>
            </w:r>
          </w:p>
        </w:tc>
        <w:tc>
          <w:tcPr>
            <w:tcW w:w="2012" w:type="dxa"/>
          </w:tcPr>
          <w:p w14:paraId="7A8C11E7" w14:textId="77777777" w:rsidR="00BC1066" w:rsidRPr="003A1AAC" w:rsidRDefault="00BC1066" w:rsidP="00EC1012">
            <w:pPr>
              <w:pStyle w:val="TAL"/>
            </w:pPr>
            <w:r w:rsidRPr="00044A18">
              <w:t>Request/ Response</w:t>
            </w:r>
          </w:p>
        </w:tc>
      </w:tr>
      <w:tr w:rsidR="00BC1066" w14:paraId="71E4A865" w14:textId="77777777" w:rsidTr="002E1129">
        <w:trPr>
          <w:trHeight w:val="136"/>
        </w:trPr>
        <w:tc>
          <w:tcPr>
            <w:tcW w:w="3138" w:type="dxa"/>
            <w:vMerge/>
          </w:tcPr>
          <w:p w14:paraId="596CD7A2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3F993F83" w14:textId="77777777" w:rsidR="00BC1066" w:rsidRPr="003A1AAC" w:rsidRDefault="00BC1066" w:rsidP="00EC1012">
            <w:pPr>
              <w:pStyle w:val="TAL"/>
            </w:pPr>
            <w:r>
              <w:t>Notify_Event</w:t>
            </w:r>
          </w:p>
        </w:tc>
        <w:tc>
          <w:tcPr>
            <w:tcW w:w="2065" w:type="dxa"/>
          </w:tcPr>
          <w:p w14:paraId="75266060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C4C3045" w14:textId="77777777" w:rsidR="00BC1066" w:rsidRPr="003A1AAC" w:rsidRDefault="00BC1066" w:rsidP="00EC1012">
            <w:pPr>
              <w:pStyle w:val="TAL"/>
            </w:pPr>
            <w:r w:rsidRPr="003A1AAC">
              <w:t>Notify</w:t>
            </w:r>
          </w:p>
        </w:tc>
      </w:tr>
      <w:tr w:rsidR="00BC1066" w14:paraId="36B078E0" w14:textId="77777777" w:rsidTr="002E1129">
        <w:trPr>
          <w:trHeight w:val="136"/>
        </w:trPr>
        <w:tc>
          <w:tcPr>
            <w:tcW w:w="3138" w:type="dxa"/>
            <w:vMerge/>
          </w:tcPr>
          <w:p w14:paraId="6C1D2905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35BB883F" w14:textId="77777777" w:rsidR="00BC1066" w:rsidRPr="003A1AAC" w:rsidRDefault="00BC1066" w:rsidP="00EC1012">
            <w:pPr>
              <w:pStyle w:val="TAL"/>
            </w:pPr>
            <w:r w:rsidRPr="00C967E7">
              <w:t>Unsubscribe_Event</w:t>
            </w:r>
          </w:p>
        </w:tc>
        <w:tc>
          <w:tcPr>
            <w:tcW w:w="2065" w:type="dxa"/>
          </w:tcPr>
          <w:p w14:paraId="7666B439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D1CD8A7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568A44F0" w14:textId="77777777" w:rsidTr="002E1129">
        <w:trPr>
          <w:trHeight w:val="136"/>
        </w:trPr>
        <w:tc>
          <w:tcPr>
            <w:tcW w:w="3138" w:type="dxa"/>
            <w:vMerge w:val="restart"/>
          </w:tcPr>
          <w:p w14:paraId="2B1A0D08" w14:textId="77777777" w:rsidR="00BC1066" w:rsidRPr="003A1AAC" w:rsidRDefault="00BC1066" w:rsidP="00EC1012">
            <w:pPr>
              <w:pStyle w:val="TAL"/>
            </w:pPr>
            <w:r w:rsidRPr="00D80299">
              <w:t>CAPIF_API_Provider_Management_API</w:t>
            </w:r>
          </w:p>
        </w:tc>
        <w:tc>
          <w:tcPr>
            <w:tcW w:w="2640" w:type="dxa"/>
          </w:tcPr>
          <w:p w14:paraId="2172B5B6" w14:textId="77777777" w:rsidR="00BC1066" w:rsidRPr="00C967E7" w:rsidRDefault="00BC1066" w:rsidP="00EC1012">
            <w:pPr>
              <w:pStyle w:val="TAL"/>
            </w:pPr>
            <w:r w:rsidRPr="00D21701">
              <w:t>Register_API_Provider</w:t>
            </w:r>
          </w:p>
        </w:tc>
        <w:tc>
          <w:tcPr>
            <w:tcW w:w="2065" w:type="dxa"/>
          </w:tcPr>
          <w:p w14:paraId="48B1DDBC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6A944E3C" w14:textId="77777777" w:rsidR="00BC1066" w:rsidRPr="003A1AAC" w:rsidRDefault="00BC1066" w:rsidP="00EC1012">
            <w:pPr>
              <w:pStyle w:val="TAL"/>
            </w:pPr>
            <w:r w:rsidRPr="00D21701">
              <w:t>Request/Response</w:t>
            </w:r>
          </w:p>
        </w:tc>
      </w:tr>
      <w:tr w:rsidR="00BC1066" w14:paraId="50D410AE" w14:textId="77777777" w:rsidTr="002E1129">
        <w:trPr>
          <w:trHeight w:val="136"/>
        </w:trPr>
        <w:tc>
          <w:tcPr>
            <w:tcW w:w="3138" w:type="dxa"/>
            <w:vMerge/>
          </w:tcPr>
          <w:p w14:paraId="11838FAB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7F2B5CD9" w14:textId="77777777" w:rsidR="00BC1066" w:rsidRPr="00C967E7" w:rsidRDefault="00BC1066" w:rsidP="00EC1012">
            <w:pPr>
              <w:pStyle w:val="TAL"/>
            </w:pPr>
            <w:r w:rsidRPr="00D21701">
              <w:t>Update_API_Provider</w:t>
            </w:r>
          </w:p>
        </w:tc>
        <w:tc>
          <w:tcPr>
            <w:tcW w:w="2065" w:type="dxa"/>
          </w:tcPr>
          <w:p w14:paraId="3D95E6D8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3AC5C99B" w14:textId="77777777" w:rsidR="00BC1066" w:rsidRPr="003A1AAC" w:rsidRDefault="00BC1066" w:rsidP="00EC1012">
            <w:pPr>
              <w:pStyle w:val="TAL"/>
            </w:pPr>
            <w:r w:rsidRPr="00D21701">
              <w:t>Request/Response</w:t>
            </w:r>
          </w:p>
        </w:tc>
      </w:tr>
      <w:tr w:rsidR="00BC1066" w14:paraId="3CDF9CC2" w14:textId="77777777" w:rsidTr="002E1129">
        <w:trPr>
          <w:trHeight w:val="136"/>
        </w:trPr>
        <w:tc>
          <w:tcPr>
            <w:tcW w:w="3138" w:type="dxa"/>
            <w:vMerge/>
          </w:tcPr>
          <w:p w14:paraId="7290C716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37329C11" w14:textId="77777777" w:rsidR="00BC1066" w:rsidRPr="00C967E7" w:rsidRDefault="00BC1066" w:rsidP="00EC1012">
            <w:pPr>
              <w:pStyle w:val="TAL"/>
            </w:pPr>
            <w:r w:rsidRPr="00D21701">
              <w:t>Deregister_API_Provider</w:t>
            </w:r>
          </w:p>
        </w:tc>
        <w:tc>
          <w:tcPr>
            <w:tcW w:w="2065" w:type="dxa"/>
          </w:tcPr>
          <w:p w14:paraId="2B9A026E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4E5C1006" w14:textId="77777777" w:rsidR="00BC1066" w:rsidRPr="003A1AAC" w:rsidRDefault="00BC1066" w:rsidP="00EC1012">
            <w:pPr>
              <w:pStyle w:val="TAL"/>
            </w:pPr>
            <w:r w:rsidRPr="00D21701">
              <w:t>Request/Response</w:t>
            </w:r>
          </w:p>
        </w:tc>
      </w:tr>
      <w:tr w:rsidR="00BC1066" w14:paraId="226C2379" w14:textId="77777777" w:rsidTr="002E1129">
        <w:trPr>
          <w:trHeight w:val="136"/>
        </w:trPr>
        <w:tc>
          <w:tcPr>
            <w:tcW w:w="3138" w:type="dxa"/>
            <w:vMerge w:val="restart"/>
          </w:tcPr>
          <w:p w14:paraId="698D8B80" w14:textId="77777777" w:rsidR="00BC1066" w:rsidRPr="003A1AAC" w:rsidRDefault="00BC1066" w:rsidP="00EC1012">
            <w:pPr>
              <w:pStyle w:val="TAL"/>
            </w:pPr>
            <w:r w:rsidRPr="003A1AAC">
              <w:lastRenderedPageBreak/>
              <w:t>CAPIF_</w:t>
            </w:r>
            <w:r>
              <w:t>Security</w:t>
            </w:r>
            <w:r w:rsidRPr="003A1AAC">
              <w:t xml:space="preserve"> API</w:t>
            </w:r>
          </w:p>
        </w:tc>
        <w:tc>
          <w:tcPr>
            <w:tcW w:w="2640" w:type="dxa"/>
          </w:tcPr>
          <w:p w14:paraId="762DA336" w14:textId="77777777" w:rsidR="00BC1066" w:rsidRPr="003A1AAC" w:rsidRDefault="00BC1066" w:rsidP="00EC1012">
            <w:pPr>
              <w:pStyle w:val="TAL"/>
            </w:pPr>
            <w:r>
              <w:t>Obtain_Security_Method</w:t>
            </w:r>
          </w:p>
        </w:tc>
        <w:tc>
          <w:tcPr>
            <w:tcW w:w="2065" w:type="dxa"/>
          </w:tcPr>
          <w:p w14:paraId="4FDB362B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7B9EAA9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1E44B73E" w14:textId="77777777" w:rsidTr="002E1129">
        <w:trPr>
          <w:trHeight w:val="136"/>
        </w:trPr>
        <w:tc>
          <w:tcPr>
            <w:tcW w:w="3138" w:type="dxa"/>
            <w:vMerge/>
          </w:tcPr>
          <w:p w14:paraId="299996C6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0439FE27" w14:textId="77777777" w:rsidR="00BC1066" w:rsidRPr="003A1AAC" w:rsidRDefault="00BC1066" w:rsidP="00EC1012">
            <w:pPr>
              <w:pStyle w:val="TAL"/>
            </w:pPr>
            <w:r w:rsidRPr="003A1AAC">
              <w:t>Obtain_Authorization</w:t>
            </w:r>
          </w:p>
        </w:tc>
        <w:tc>
          <w:tcPr>
            <w:tcW w:w="2065" w:type="dxa"/>
          </w:tcPr>
          <w:p w14:paraId="3FD7D7F0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5683EDC0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10FB087C" w14:textId="77777777" w:rsidTr="002E1129">
        <w:trPr>
          <w:trHeight w:val="136"/>
        </w:trPr>
        <w:tc>
          <w:tcPr>
            <w:tcW w:w="3138" w:type="dxa"/>
            <w:vMerge/>
          </w:tcPr>
          <w:p w14:paraId="4D368CDB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40C68467" w14:textId="77777777" w:rsidR="00BC1066" w:rsidRPr="003A1AAC" w:rsidRDefault="00BC1066" w:rsidP="00EC1012">
            <w:pPr>
              <w:pStyle w:val="TAL"/>
            </w:pPr>
            <w:r>
              <w:t>Obtain_API_Invoker_Info</w:t>
            </w:r>
          </w:p>
        </w:tc>
        <w:tc>
          <w:tcPr>
            <w:tcW w:w="2065" w:type="dxa"/>
          </w:tcPr>
          <w:p w14:paraId="1AD22AE7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0BC49E56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4B1613A9" w14:textId="77777777" w:rsidTr="002E1129">
        <w:trPr>
          <w:trHeight w:val="136"/>
        </w:trPr>
        <w:tc>
          <w:tcPr>
            <w:tcW w:w="3138" w:type="dxa"/>
            <w:vMerge/>
          </w:tcPr>
          <w:p w14:paraId="09813C37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3DEFC22D" w14:textId="77777777" w:rsidR="00BC1066" w:rsidRPr="003A1AAC" w:rsidRDefault="00BC1066" w:rsidP="00EC1012">
            <w:pPr>
              <w:pStyle w:val="TAL"/>
            </w:pPr>
            <w:r>
              <w:t>Revoke_Authorization</w:t>
            </w:r>
          </w:p>
        </w:tc>
        <w:tc>
          <w:tcPr>
            <w:tcW w:w="2065" w:type="dxa"/>
          </w:tcPr>
          <w:p w14:paraId="31F91B08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3C8EBDD9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31353058" w14:textId="77777777" w:rsidTr="002E1129">
        <w:trPr>
          <w:trHeight w:val="136"/>
        </w:trPr>
        <w:tc>
          <w:tcPr>
            <w:tcW w:w="3138" w:type="dxa"/>
            <w:vMerge/>
          </w:tcPr>
          <w:p w14:paraId="28FD0E77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0F20BD6E" w14:textId="77777777" w:rsidR="00BC1066" w:rsidRDefault="00BC1066" w:rsidP="00EC1012">
            <w:pPr>
              <w:pStyle w:val="TAL"/>
            </w:pPr>
            <w:r>
              <w:t>Revoke_Authorization_Notify</w:t>
            </w:r>
          </w:p>
        </w:tc>
        <w:tc>
          <w:tcPr>
            <w:tcW w:w="2065" w:type="dxa"/>
          </w:tcPr>
          <w:p w14:paraId="760FE266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5A6D6128" w14:textId="77777777" w:rsidR="00BC1066" w:rsidRPr="003A1AAC" w:rsidRDefault="00BC1066" w:rsidP="00EC1012">
            <w:pPr>
              <w:pStyle w:val="TAL"/>
            </w:pPr>
            <w:r>
              <w:t>Notify</w:t>
            </w:r>
          </w:p>
        </w:tc>
      </w:tr>
      <w:tr w:rsidR="00BC1066" w14:paraId="5C929859" w14:textId="77777777" w:rsidTr="002E1129">
        <w:trPr>
          <w:trHeight w:val="136"/>
        </w:trPr>
        <w:tc>
          <w:tcPr>
            <w:tcW w:w="3138" w:type="dxa"/>
            <w:vMerge w:val="restart"/>
          </w:tcPr>
          <w:p w14:paraId="608C80A0" w14:textId="77777777" w:rsidR="00BC1066" w:rsidRPr="003A1AAC" w:rsidRDefault="00BC1066" w:rsidP="00EC1012">
            <w:pPr>
              <w:pStyle w:val="TAL"/>
            </w:pPr>
            <w:r w:rsidRPr="003A1AAC">
              <w:t>CAPIF_Monitoring API</w:t>
            </w:r>
          </w:p>
        </w:tc>
        <w:tc>
          <w:tcPr>
            <w:tcW w:w="2640" w:type="dxa"/>
          </w:tcPr>
          <w:p w14:paraId="092F601B" w14:textId="77777777" w:rsidR="00BC1066" w:rsidRPr="003A1AAC" w:rsidRDefault="00BC1066" w:rsidP="00EC1012">
            <w:pPr>
              <w:pStyle w:val="TAL"/>
            </w:pPr>
            <w:r w:rsidRPr="008046D3">
              <w:t xml:space="preserve">Subscribe_Event </w:t>
            </w:r>
          </w:p>
        </w:tc>
        <w:tc>
          <w:tcPr>
            <w:tcW w:w="2065" w:type="dxa"/>
          </w:tcPr>
          <w:p w14:paraId="7986A773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3DD2D718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5EFC12CF" w14:textId="77777777" w:rsidTr="002E1129">
        <w:trPr>
          <w:trHeight w:val="136"/>
        </w:trPr>
        <w:tc>
          <w:tcPr>
            <w:tcW w:w="3138" w:type="dxa"/>
            <w:vMerge/>
          </w:tcPr>
          <w:p w14:paraId="7EEB65FF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27B4D569" w14:textId="77777777" w:rsidR="00BC1066" w:rsidRPr="008046D3" w:rsidRDefault="00BC1066" w:rsidP="00EC1012">
            <w:pPr>
              <w:pStyle w:val="TAL"/>
            </w:pPr>
            <w:r>
              <w:t>Update_Event_Subscription</w:t>
            </w:r>
          </w:p>
        </w:tc>
        <w:tc>
          <w:tcPr>
            <w:tcW w:w="2065" w:type="dxa"/>
          </w:tcPr>
          <w:p w14:paraId="5F6BD4AA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6CA6E73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0EF7D54D" w14:textId="77777777" w:rsidTr="002E1129">
        <w:trPr>
          <w:trHeight w:val="136"/>
        </w:trPr>
        <w:tc>
          <w:tcPr>
            <w:tcW w:w="3138" w:type="dxa"/>
            <w:vMerge/>
          </w:tcPr>
          <w:p w14:paraId="076A71A9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1997076F" w14:textId="77777777" w:rsidR="00BC1066" w:rsidRPr="003A1AAC" w:rsidRDefault="00BC1066" w:rsidP="00EC1012">
            <w:pPr>
              <w:pStyle w:val="TAL"/>
            </w:pPr>
            <w:r w:rsidRPr="0098555D">
              <w:t>Notify_Monitoring_Service_Event</w:t>
            </w:r>
          </w:p>
        </w:tc>
        <w:tc>
          <w:tcPr>
            <w:tcW w:w="2065" w:type="dxa"/>
          </w:tcPr>
          <w:p w14:paraId="5204F927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3D7201E" w14:textId="77777777" w:rsidR="00BC1066" w:rsidRPr="003A1AAC" w:rsidRDefault="00BC1066" w:rsidP="00EC1012">
            <w:pPr>
              <w:pStyle w:val="TAL"/>
            </w:pPr>
            <w:r w:rsidRPr="003A1AAC">
              <w:t>Notify</w:t>
            </w:r>
          </w:p>
        </w:tc>
      </w:tr>
      <w:tr w:rsidR="00BC1066" w14:paraId="1C1C693C" w14:textId="77777777" w:rsidTr="002E1129">
        <w:trPr>
          <w:trHeight w:val="136"/>
        </w:trPr>
        <w:tc>
          <w:tcPr>
            <w:tcW w:w="3138" w:type="dxa"/>
            <w:vMerge/>
          </w:tcPr>
          <w:p w14:paraId="54BE9981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2F13BBFC" w14:textId="77777777" w:rsidR="00BC1066" w:rsidRPr="003A1AAC" w:rsidRDefault="00BC1066" w:rsidP="00EC1012">
            <w:pPr>
              <w:pStyle w:val="TAL"/>
            </w:pPr>
            <w:r w:rsidRPr="00C967E7">
              <w:t>Unsubscribe_Event</w:t>
            </w:r>
          </w:p>
        </w:tc>
        <w:tc>
          <w:tcPr>
            <w:tcW w:w="2065" w:type="dxa"/>
          </w:tcPr>
          <w:p w14:paraId="231F8F63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0CCC7E78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3ECC4387" w14:textId="77777777" w:rsidTr="002E1129">
        <w:trPr>
          <w:trHeight w:val="136"/>
        </w:trPr>
        <w:tc>
          <w:tcPr>
            <w:tcW w:w="3138" w:type="dxa"/>
          </w:tcPr>
          <w:p w14:paraId="08FDD9A6" w14:textId="77777777" w:rsidR="00BC1066" w:rsidRPr="003A1AAC" w:rsidRDefault="00BC1066" w:rsidP="00EC1012">
            <w:pPr>
              <w:pStyle w:val="TAL"/>
            </w:pPr>
            <w:r w:rsidRPr="003A1AAC">
              <w:t>CAPIF_Logging_API_Invocation API</w:t>
            </w:r>
          </w:p>
        </w:tc>
        <w:tc>
          <w:tcPr>
            <w:tcW w:w="2640" w:type="dxa"/>
          </w:tcPr>
          <w:p w14:paraId="0D936749" w14:textId="77777777" w:rsidR="00BC1066" w:rsidRPr="003A1AAC" w:rsidRDefault="00BC1066" w:rsidP="00EC1012">
            <w:pPr>
              <w:pStyle w:val="TAL"/>
            </w:pPr>
            <w:r w:rsidRPr="003A1AAC">
              <w:t>Log_API_Invocation</w:t>
            </w:r>
          </w:p>
        </w:tc>
        <w:tc>
          <w:tcPr>
            <w:tcW w:w="2065" w:type="dxa"/>
          </w:tcPr>
          <w:p w14:paraId="6AEE14EA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4AA53417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5EDA78F8" w14:textId="77777777" w:rsidTr="002E1129">
        <w:trPr>
          <w:trHeight w:val="136"/>
        </w:trPr>
        <w:tc>
          <w:tcPr>
            <w:tcW w:w="3138" w:type="dxa"/>
          </w:tcPr>
          <w:p w14:paraId="3D475E78" w14:textId="77777777" w:rsidR="00BC1066" w:rsidRPr="003A1AAC" w:rsidRDefault="00BC1066" w:rsidP="00EC1012">
            <w:pPr>
              <w:pStyle w:val="TAL"/>
            </w:pPr>
            <w:r w:rsidRPr="003A1AAC">
              <w:t>CAPIF_Auditing API</w:t>
            </w:r>
          </w:p>
        </w:tc>
        <w:tc>
          <w:tcPr>
            <w:tcW w:w="2640" w:type="dxa"/>
          </w:tcPr>
          <w:p w14:paraId="760005EB" w14:textId="77777777" w:rsidR="00BC1066" w:rsidRPr="003A1AAC" w:rsidRDefault="00BC1066" w:rsidP="00EC1012">
            <w:pPr>
              <w:pStyle w:val="TAL"/>
            </w:pPr>
            <w:r w:rsidRPr="003A1AAC">
              <w:t>Query_API_Invocation_Log</w:t>
            </w:r>
          </w:p>
        </w:tc>
        <w:tc>
          <w:tcPr>
            <w:tcW w:w="2065" w:type="dxa"/>
          </w:tcPr>
          <w:p w14:paraId="79F010E3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09C4D2DF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7A686608" w14:textId="77777777" w:rsidTr="002E1129">
        <w:trPr>
          <w:trHeight w:val="136"/>
        </w:trPr>
        <w:tc>
          <w:tcPr>
            <w:tcW w:w="3138" w:type="dxa"/>
          </w:tcPr>
          <w:p w14:paraId="7E5FB8A0" w14:textId="77777777" w:rsidR="00BC1066" w:rsidRPr="003A1AAC" w:rsidRDefault="00BC1066" w:rsidP="00EC1012">
            <w:pPr>
              <w:pStyle w:val="TAL"/>
            </w:pPr>
            <w:r w:rsidRPr="00864046">
              <w:t>CAPIF_Access_Control_Policy</w:t>
            </w:r>
            <w:r>
              <w:t xml:space="preserve"> </w:t>
            </w:r>
            <w:r w:rsidRPr="00864046">
              <w:t>API</w:t>
            </w:r>
          </w:p>
        </w:tc>
        <w:tc>
          <w:tcPr>
            <w:tcW w:w="2640" w:type="dxa"/>
          </w:tcPr>
          <w:p w14:paraId="393ADFF7" w14:textId="77777777" w:rsidR="00BC1066" w:rsidRPr="003A1AAC" w:rsidRDefault="00BC1066" w:rsidP="00EC1012">
            <w:pPr>
              <w:pStyle w:val="TAL"/>
            </w:pPr>
            <w:r w:rsidRPr="00864046">
              <w:t>Obtain_Access_Control_Policy</w:t>
            </w:r>
          </w:p>
        </w:tc>
        <w:tc>
          <w:tcPr>
            <w:tcW w:w="2065" w:type="dxa"/>
          </w:tcPr>
          <w:p w14:paraId="22AEDABA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2909DCCD" w14:textId="77777777" w:rsidR="00BC1066" w:rsidRPr="003A1AAC" w:rsidRDefault="00BC1066" w:rsidP="00EC1012">
            <w:pPr>
              <w:pStyle w:val="TAL"/>
            </w:pPr>
            <w:r w:rsidRPr="00864046">
              <w:t>Request/Response</w:t>
            </w:r>
          </w:p>
        </w:tc>
      </w:tr>
      <w:tr w:rsidR="00BC1066" w14:paraId="7C6797C8" w14:textId="77777777" w:rsidTr="002E1129">
        <w:trPr>
          <w:trHeight w:val="136"/>
        </w:trPr>
        <w:tc>
          <w:tcPr>
            <w:tcW w:w="3138" w:type="dxa"/>
          </w:tcPr>
          <w:p w14:paraId="121F3EA4" w14:textId="77777777" w:rsidR="00BC1066" w:rsidRPr="00864046" w:rsidRDefault="00BC1066" w:rsidP="00EC1012">
            <w:pPr>
              <w:pStyle w:val="TAL"/>
            </w:pPr>
            <w:r>
              <w:t>CAPIF_Routing_Info API</w:t>
            </w:r>
          </w:p>
        </w:tc>
        <w:tc>
          <w:tcPr>
            <w:tcW w:w="2640" w:type="dxa"/>
          </w:tcPr>
          <w:p w14:paraId="53B2C543" w14:textId="77777777" w:rsidR="00BC1066" w:rsidRPr="00864046" w:rsidRDefault="00BC1066" w:rsidP="00EC1012">
            <w:pPr>
              <w:pStyle w:val="TAL"/>
            </w:pPr>
            <w:r>
              <w:t>Obtain_Routing_Info</w:t>
            </w:r>
          </w:p>
        </w:tc>
        <w:tc>
          <w:tcPr>
            <w:tcW w:w="2065" w:type="dxa"/>
          </w:tcPr>
          <w:p w14:paraId="0C467136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0571DE3E" w14:textId="77777777" w:rsidR="00BC1066" w:rsidRPr="00864046" w:rsidRDefault="00BC1066" w:rsidP="00EC1012">
            <w:pPr>
              <w:pStyle w:val="TAL"/>
            </w:pPr>
            <w:r w:rsidRPr="00864046">
              <w:t>Request/Response</w:t>
            </w:r>
          </w:p>
        </w:tc>
      </w:tr>
    </w:tbl>
    <w:p w14:paraId="2D36DAC1" w14:textId="77777777" w:rsidR="00BC1066" w:rsidRPr="00BB6192" w:rsidRDefault="00BC1066" w:rsidP="00BC1066"/>
    <w:p w14:paraId="219920C9" w14:textId="77777777" w:rsidR="00B63972" w:rsidRPr="008A5E86" w:rsidRDefault="00B63972" w:rsidP="00B63972">
      <w:pPr>
        <w:rPr>
          <w:noProof/>
          <w:lang w:val="en-US"/>
        </w:rPr>
      </w:pPr>
    </w:p>
    <w:p w14:paraId="0A8B88FA" w14:textId="0BBB5C0B" w:rsidR="00B63972" w:rsidRPr="00215ABA" w:rsidRDefault="00B63972" w:rsidP="00B6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9F1461">
        <w:rPr>
          <w:rFonts w:ascii="Arial" w:hAnsi="Arial" w:cs="Arial"/>
          <w:noProof/>
          <w:color w:val="0000FF"/>
          <w:sz w:val="28"/>
          <w:szCs w:val="28"/>
        </w:rPr>
        <w:t>Thir</w:t>
      </w:r>
      <w:r>
        <w:rPr>
          <w:rFonts w:ascii="Arial" w:hAnsi="Arial" w:cs="Arial"/>
          <w:noProof/>
          <w:color w:val="0000FF"/>
          <w:sz w:val="28"/>
          <w:szCs w:val="28"/>
        </w:rPr>
        <w:t>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E02D419" w14:textId="4556DEAD" w:rsidR="007438D6" w:rsidRPr="005A40C6" w:rsidRDefault="007438D6" w:rsidP="007438D6">
      <w:pPr>
        <w:pStyle w:val="Heading3"/>
        <w:rPr>
          <w:ins w:id="24" w:author="Ericsson Oct" w:date="2025-10-02T15:13:00Z" w16du:dateUtc="2025-10-02T13:13:00Z"/>
        </w:rPr>
      </w:pPr>
      <w:bookmarkStart w:id="25" w:name="_Toc209571072"/>
      <w:ins w:id="26" w:author="Ericsson Oct" w:date="2025-10-02T15:13:00Z" w16du:dateUtc="2025-10-02T13:13:00Z">
        <w:r>
          <w:t>10.5.2a</w:t>
        </w:r>
        <w:r>
          <w:tab/>
        </w:r>
      </w:ins>
      <w:proofErr w:type="spellStart"/>
      <w:ins w:id="27" w:author="Ericsson Oct" w:date="2025-10-02T15:14:00Z" w16du:dateUtc="2025-10-02T13:14:00Z">
        <w:r w:rsidR="00B970FE">
          <w:t>Up</w:t>
        </w:r>
      </w:ins>
      <w:ins w:id="28" w:author="Ericsson Oct" w:date="2025-10-06T10:55:00Z" w16du:dateUtc="2025-10-06T08:55:00Z">
        <w:r w:rsidR="000A2FA5">
          <w:t>date</w:t>
        </w:r>
      </w:ins>
      <w:ins w:id="29" w:author="Ericsson Oct" w:date="2025-10-02T15:13:00Z" w16du:dateUtc="2025-10-02T13:13:00Z">
        <w:r>
          <w:t>_API_</w:t>
        </w:r>
      </w:ins>
      <w:ins w:id="30" w:author="Ericsson Oct r1" w:date="2025-10-16T02:12:00Z" w16du:dateUtc="2025-10-16T00:12:00Z">
        <w:r w:rsidR="0024028F">
          <w:t>Invoker_Details</w:t>
        </w:r>
      </w:ins>
      <w:proofErr w:type="spellEnd"/>
      <w:ins w:id="31" w:author="Ericsson Oct" w:date="2025-10-02T15:13:00Z" w16du:dateUtc="2025-10-02T13:13:00Z">
        <w:r>
          <w:t xml:space="preserve"> operation</w:t>
        </w:r>
      </w:ins>
    </w:p>
    <w:p w14:paraId="4D8FCB60" w14:textId="4D8CCFB0" w:rsidR="007438D6" w:rsidRDefault="007438D6" w:rsidP="007438D6">
      <w:pPr>
        <w:rPr>
          <w:ins w:id="32" w:author="Ericsson Oct" w:date="2025-10-02T15:13:00Z" w16du:dateUtc="2025-10-02T13:13:00Z"/>
          <w:b/>
        </w:rPr>
      </w:pPr>
      <w:ins w:id="33" w:author="Ericsson Oct" w:date="2025-10-02T15:13:00Z" w16du:dateUtc="2025-10-02T13:13:00Z">
        <w:r>
          <w:rPr>
            <w:b/>
          </w:rPr>
          <w:t xml:space="preserve">API operation name: </w:t>
        </w:r>
      </w:ins>
      <w:proofErr w:type="spellStart"/>
      <w:ins w:id="34" w:author="Ericsson Oct" w:date="2025-10-06T10:53:00Z" w16du:dateUtc="2025-10-06T08:53:00Z">
        <w:r w:rsidR="00BE3F56">
          <w:t>Update</w:t>
        </w:r>
      </w:ins>
      <w:ins w:id="35" w:author="Ericsson Oct" w:date="2025-10-02T15:13:00Z" w16du:dateUtc="2025-10-02T13:13:00Z">
        <w:r>
          <w:t>_API_</w:t>
        </w:r>
      </w:ins>
      <w:ins w:id="36" w:author="Ericsson Oct r1" w:date="2025-10-16T02:13:00Z" w16du:dateUtc="2025-10-16T00:13:00Z">
        <w:r w:rsidR="0024028F">
          <w:t>Invoker_Details</w:t>
        </w:r>
      </w:ins>
      <w:proofErr w:type="spellEnd"/>
    </w:p>
    <w:p w14:paraId="207A0B4D" w14:textId="39226161" w:rsidR="007438D6" w:rsidRPr="00FF1309" w:rsidRDefault="007438D6" w:rsidP="007438D6">
      <w:pPr>
        <w:rPr>
          <w:ins w:id="37" w:author="Ericsson Oct" w:date="2025-10-02T15:13:00Z" w16du:dateUtc="2025-10-02T13:13:00Z"/>
          <w:lang w:eastAsia="zh-CN"/>
        </w:rPr>
      </w:pPr>
      <w:ins w:id="38" w:author="Ericsson Oct" w:date="2025-10-02T15:13:00Z" w16du:dateUtc="2025-10-02T13:13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Enrolls</w:t>
        </w:r>
      </w:ins>
      <w:ins w:id="39" w:author="Ericsson Oct" w:date="2025-10-06T10:53:00Z" w16du:dateUtc="2025-10-06T08:53:00Z">
        <w:r w:rsidR="00E55486">
          <w:t>/</w:t>
        </w:r>
      </w:ins>
      <w:ins w:id="40" w:author="Ericsson Oct" w:date="2025-10-06T10:54:00Z" w16du:dateUtc="2025-10-06T08:54:00Z">
        <w:r w:rsidR="00E55486">
          <w:t>disenrolls service APIs from the API invoker profile</w:t>
        </w:r>
      </w:ins>
      <w:ins w:id="41" w:author="Ericsson Oct" w:date="2025-10-02T15:13:00Z" w16du:dateUtc="2025-10-02T13:13:00Z">
        <w:r>
          <w:t>.</w:t>
        </w:r>
      </w:ins>
    </w:p>
    <w:p w14:paraId="05105242" w14:textId="77777777" w:rsidR="007438D6" w:rsidRDefault="007438D6" w:rsidP="007438D6">
      <w:pPr>
        <w:rPr>
          <w:ins w:id="42" w:author="Ericsson Oct" w:date="2025-10-02T15:13:00Z" w16du:dateUtc="2025-10-02T13:13:00Z"/>
        </w:rPr>
      </w:pPr>
      <w:ins w:id="43" w:author="Ericsson Oct" w:date="2025-10-02T15:13:00Z" w16du:dateUtc="2025-10-02T13:13:00Z">
        <w:r w:rsidRPr="00783ED1">
          <w:rPr>
            <w:b/>
          </w:rPr>
          <w:t>Known Consumers:</w:t>
        </w:r>
        <w:r w:rsidRPr="00783ED1">
          <w:t xml:space="preserve"> </w:t>
        </w:r>
        <w:r>
          <w:t>API invoker.</w:t>
        </w:r>
      </w:ins>
    </w:p>
    <w:p w14:paraId="5E3053D0" w14:textId="6815367F" w:rsidR="007438D6" w:rsidRDefault="007438D6" w:rsidP="007438D6">
      <w:pPr>
        <w:rPr>
          <w:ins w:id="44" w:author="Ericsson Oct" w:date="2025-10-02T15:13:00Z" w16du:dateUtc="2025-10-02T13:13:00Z"/>
          <w:lang w:eastAsia="zh-CN"/>
        </w:rPr>
      </w:pPr>
      <w:ins w:id="45" w:author="Ericsson Oct" w:date="2025-10-02T15:13:00Z" w16du:dateUtc="2025-10-02T13:13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</w:t>
        </w:r>
      </w:ins>
      <w:ins w:id="46" w:author="Ericsson Oct" w:date="2025-10-06T10:55:00Z" w16du:dateUtc="2025-10-06T08:55:00Z">
        <w:r w:rsidR="0015163E">
          <w:rPr>
            <w:lang w:eastAsia="zh-CN"/>
          </w:rPr>
          <w:t>26</w:t>
        </w:r>
      </w:ins>
      <w:ins w:id="47" w:author="Ericsson Oct" w:date="2025-10-02T15:13:00Z" w16du:dateUtc="2025-10-02T13:13:00Z">
        <w:r>
          <w:rPr>
            <w:lang w:eastAsia="zh-CN"/>
          </w:rPr>
          <w:t>.2.1.</w:t>
        </w:r>
      </w:ins>
    </w:p>
    <w:p w14:paraId="7F0C4859" w14:textId="3006CC61" w:rsidR="007438D6" w:rsidRDefault="007438D6" w:rsidP="007438D6">
      <w:pPr>
        <w:rPr>
          <w:ins w:id="48" w:author="Ericsson Oct" w:date="2025-10-02T15:13:00Z" w16du:dateUtc="2025-10-02T13:13:00Z"/>
          <w:lang w:eastAsia="zh-CN"/>
        </w:rPr>
      </w:pPr>
      <w:ins w:id="49" w:author="Ericsson Oct" w:date="2025-10-02T15:13:00Z" w16du:dateUtc="2025-10-02T13:13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</w:t>
        </w:r>
      </w:ins>
      <w:ins w:id="50" w:author="Ericsson Oct" w:date="2025-10-06T10:55:00Z" w16du:dateUtc="2025-10-06T08:55:00Z">
        <w:r w:rsidR="0015163E">
          <w:rPr>
            <w:lang w:eastAsia="zh-CN"/>
          </w:rPr>
          <w:t>26</w:t>
        </w:r>
      </w:ins>
      <w:ins w:id="51" w:author="Ericsson Oct" w:date="2025-10-02T15:13:00Z" w16du:dateUtc="2025-10-02T13:13:00Z">
        <w:r>
          <w:rPr>
            <w:lang w:eastAsia="zh-CN"/>
          </w:rPr>
          <w:t>.2.2.</w:t>
        </w:r>
      </w:ins>
    </w:p>
    <w:p w14:paraId="15406CDB" w14:textId="0205B755" w:rsidR="007438D6" w:rsidRDefault="007438D6" w:rsidP="007438D6">
      <w:pPr>
        <w:rPr>
          <w:ins w:id="52" w:author="Ericsson Oct" w:date="2025-10-02T15:13:00Z" w16du:dateUtc="2025-10-02T13:13:00Z"/>
          <w:lang w:eastAsia="zh-CN"/>
        </w:rPr>
      </w:pPr>
      <w:ins w:id="53" w:author="Ericsson Oct" w:date="2025-10-02T15:13:00Z" w16du:dateUtc="2025-10-02T13:13:00Z">
        <w:r>
          <w:rPr>
            <w:lang w:eastAsia="zh-CN"/>
          </w:rPr>
          <w:t>See subclause 8.</w:t>
        </w:r>
      </w:ins>
      <w:ins w:id="54" w:author="Ericsson Oct" w:date="2025-10-06T10:55:00Z" w16du:dateUtc="2025-10-06T08:55:00Z">
        <w:r w:rsidR="0015163E">
          <w:rPr>
            <w:lang w:eastAsia="zh-CN"/>
          </w:rPr>
          <w:t>26</w:t>
        </w:r>
      </w:ins>
      <w:ins w:id="55" w:author="Ericsson Oct" w:date="2025-10-02T15:13:00Z" w16du:dateUtc="2025-10-02T13:13:00Z">
        <w:r>
          <w:rPr>
            <w:lang w:eastAsia="zh-CN"/>
          </w:rPr>
          <w:t>.3 for the details of usage of this API operation.</w:t>
        </w:r>
      </w:ins>
    </w:p>
    <w:bookmarkEnd w:id="25"/>
    <w:p w14:paraId="67ACEAE7" w14:textId="77777777" w:rsidR="00461525" w:rsidRPr="004D3578" w:rsidRDefault="00461525" w:rsidP="00461525"/>
    <w:p w14:paraId="6FBC9FF8" w14:textId="77777777" w:rsidR="00461525" w:rsidRPr="00C21836" w:rsidRDefault="00461525" w:rsidP="00461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A0212" w14:textId="77777777" w:rsidR="00BF760F" w:rsidRDefault="00BF760F">
      <w:r>
        <w:separator/>
      </w:r>
    </w:p>
  </w:endnote>
  <w:endnote w:type="continuationSeparator" w:id="0">
    <w:p w14:paraId="0937329D" w14:textId="77777777" w:rsidR="00BF760F" w:rsidRDefault="00BF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EF9BD" w14:textId="77777777" w:rsidR="00BF760F" w:rsidRDefault="00BF760F">
      <w:r>
        <w:separator/>
      </w:r>
    </w:p>
  </w:footnote>
  <w:footnote w:type="continuationSeparator" w:id="0">
    <w:p w14:paraId="7784C0A5" w14:textId="77777777" w:rsidR="00BF760F" w:rsidRDefault="00BF7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D1E22"/>
    <w:multiLevelType w:val="hybridMultilevel"/>
    <w:tmpl w:val="C8FE5CC6"/>
    <w:lvl w:ilvl="0" w:tplc="7D2C67BA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35665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Oct">
    <w15:presenceInfo w15:providerId="None" w15:userId="Ericsson Oct"/>
  </w15:person>
  <w15:person w15:author="Ericsson Oct r1">
    <w15:presenceInfo w15:providerId="None" w15:userId="Ericsson Oct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9BA"/>
    <w:rsid w:val="00070E09"/>
    <w:rsid w:val="000A2FA5"/>
    <w:rsid w:val="000A6394"/>
    <w:rsid w:val="000B7FED"/>
    <w:rsid w:val="000C038A"/>
    <w:rsid w:val="000C6598"/>
    <w:rsid w:val="000D44B3"/>
    <w:rsid w:val="000F7FD0"/>
    <w:rsid w:val="00100799"/>
    <w:rsid w:val="00102B57"/>
    <w:rsid w:val="00141ADD"/>
    <w:rsid w:val="00145D43"/>
    <w:rsid w:val="0015163E"/>
    <w:rsid w:val="00172043"/>
    <w:rsid w:val="00192C46"/>
    <w:rsid w:val="001A08B3"/>
    <w:rsid w:val="001A7B60"/>
    <w:rsid w:val="001B52F0"/>
    <w:rsid w:val="001B7A65"/>
    <w:rsid w:val="001E41F3"/>
    <w:rsid w:val="00213362"/>
    <w:rsid w:val="0023549E"/>
    <w:rsid w:val="0024028F"/>
    <w:rsid w:val="0026004D"/>
    <w:rsid w:val="002640DD"/>
    <w:rsid w:val="00275D12"/>
    <w:rsid w:val="00284FEB"/>
    <w:rsid w:val="002860C4"/>
    <w:rsid w:val="00287F29"/>
    <w:rsid w:val="00296A77"/>
    <w:rsid w:val="002A1655"/>
    <w:rsid w:val="002B1F00"/>
    <w:rsid w:val="002B49E0"/>
    <w:rsid w:val="002B5741"/>
    <w:rsid w:val="002E1129"/>
    <w:rsid w:val="002E472E"/>
    <w:rsid w:val="002E5679"/>
    <w:rsid w:val="00303EC7"/>
    <w:rsid w:val="00305409"/>
    <w:rsid w:val="003438C1"/>
    <w:rsid w:val="00347420"/>
    <w:rsid w:val="003609EF"/>
    <w:rsid w:val="0036231A"/>
    <w:rsid w:val="00374DD4"/>
    <w:rsid w:val="003935F9"/>
    <w:rsid w:val="003C01CB"/>
    <w:rsid w:val="003C59FA"/>
    <w:rsid w:val="003D54AC"/>
    <w:rsid w:val="003E1A36"/>
    <w:rsid w:val="00410371"/>
    <w:rsid w:val="00414F54"/>
    <w:rsid w:val="004242F1"/>
    <w:rsid w:val="004425F1"/>
    <w:rsid w:val="00461525"/>
    <w:rsid w:val="00491896"/>
    <w:rsid w:val="00495E48"/>
    <w:rsid w:val="004B6685"/>
    <w:rsid w:val="004B75B7"/>
    <w:rsid w:val="004D457B"/>
    <w:rsid w:val="004E38AF"/>
    <w:rsid w:val="00505A55"/>
    <w:rsid w:val="00507A99"/>
    <w:rsid w:val="005141D9"/>
    <w:rsid w:val="0051580D"/>
    <w:rsid w:val="0053438D"/>
    <w:rsid w:val="00547111"/>
    <w:rsid w:val="00592D74"/>
    <w:rsid w:val="005A37A1"/>
    <w:rsid w:val="005B098B"/>
    <w:rsid w:val="005E2C44"/>
    <w:rsid w:val="00611876"/>
    <w:rsid w:val="00616148"/>
    <w:rsid w:val="00621188"/>
    <w:rsid w:val="006257ED"/>
    <w:rsid w:val="00633813"/>
    <w:rsid w:val="006414C0"/>
    <w:rsid w:val="00647DF4"/>
    <w:rsid w:val="00653DE4"/>
    <w:rsid w:val="006623CC"/>
    <w:rsid w:val="00665C47"/>
    <w:rsid w:val="00695808"/>
    <w:rsid w:val="006B46FB"/>
    <w:rsid w:val="006B5510"/>
    <w:rsid w:val="006E21FB"/>
    <w:rsid w:val="006F10BC"/>
    <w:rsid w:val="006F4CC1"/>
    <w:rsid w:val="006F7BA9"/>
    <w:rsid w:val="00701423"/>
    <w:rsid w:val="007244BF"/>
    <w:rsid w:val="007438D6"/>
    <w:rsid w:val="00750CD6"/>
    <w:rsid w:val="00764BCD"/>
    <w:rsid w:val="00776F80"/>
    <w:rsid w:val="00781086"/>
    <w:rsid w:val="00792342"/>
    <w:rsid w:val="007977A8"/>
    <w:rsid w:val="007B512A"/>
    <w:rsid w:val="007C2097"/>
    <w:rsid w:val="007D6A07"/>
    <w:rsid w:val="007F7259"/>
    <w:rsid w:val="008040A8"/>
    <w:rsid w:val="00817386"/>
    <w:rsid w:val="008279FA"/>
    <w:rsid w:val="008330E7"/>
    <w:rsid w:val="008626E7"/>
    <w:rsid w:val="00870EE7"/>
    <w:rsid w:val="008863B9"/>
    <w:rsid w:val="008A45A6"/>
    <w:rsid w:val="008B21BD"/>
    <w:rsid w:val="008D3CCC"/>
    <w:rsid w:val="008D4BC6"/>
    <w:rsid w:val="008E538F"/>
    <w:rsid w:val="008F3789"/>
    <w:rsid w:val="008F686C"/>
    <w:rsid w:val="009148DE"/>
    <w:rsid w:val="00941E30"/>
    <w:rsid w:val="009472BF"/>
    <w:rsid w:val="009531B0"/>
    <w:rsid w:val="00965CAC"/>
    <w:rsid w:val="009741B3"/>
    <w:rsid w:val="0097721A"/>
    <w:rsid w:val="009777D9"/>
    <w:rsid w:val="00991B88"/>
    <w:rsid w:val="009A5753"/>
    <w:rsid w:val="009A579D"/>
    <w:rsid w:val="009B7C43"/>
    <w:rsid w:val="009E3297"/>
    <w:rsid w:val="009E5257"/>
    <w:rsid w:val="009F1461"/>
    <w:rsid w:val="009F734F"/>
    <w:rsid w:val="00A04866"/>
    <w:rsid w:val="00A246B6"/>
    <w:rsid w:val="00A47E70"/>
    <w:rsid w:val="00A50CF0"/>
    <w:rsid w:val="00A546CC"/>
    <w:rsid w:val="00A7671C"/>
    <w:rsid w:val="00A827F0"/>
    <w:rsid w:val="00AA2CBC"/>
    <w:rsid w:val="00AB6B2C"/>
    <w:rsid w:val="00AC5820"/>
    <w:rsid w:val="00AC724D"/>
    <w:rsid w:val="00AD1CD8"/>
    <w:rsid w:val="00AD5E47"/>
    <w:rsid w:val="00AF176B"/>
    <w:rsid w:val="00B02432"/>
    <w:rsid w:val="00B258BB"/>
    <w:rsid w:val="00B46261"/>
    <w:rsid w:val="00B63972"/>
    <w:rsid w:val="00B67B97"/>
    <w:rsid w:val="00B71267"/>
    <w:rsid w:val="00B968C8"/>
    <w:rsid w:val="00B970FE"/>
    <w:rsid w:val="00BA3EC5"/>
    <w:rsid w:val="00BA51D9"/>
    <w:rsid w:val="00BB5DFC"/>
    <w:rsid w:val="00BB6762"/>
    <w:rsid w:val="00BC1066"/>
    <w:rsid w:val="00BC76AA"/>
    <w:rsid w:val="00BD279D"/>
    <w:rsid w:val="00BD6BB8"/>
    <w:rsid w:val="00BE3F56"/>
    <w:rsid w:val="00BF0CD4"/>
    <w:rsid w:val="00BF307F"/>
    <w:rsid w:val="00BF736D"/>
    <w:rsid w:val="00BF760F"/>
    <w:rsid w:val="00C208B5"/>
    <w:rsid w:val="00C66BA2"/>
    <w:rsid w:val="00C81024"/>
    <w:rsid w:val="00C870F6"/>
    <w:rsid w:val="00C95985"/>
    <w:rsid w:val="00CA2CD0"/>
    <w:rsid w:val="00CC5026"/>
    <w:rsid w:val="00CC68D0"/>
    <w:rsid w:val="00CD3756"/>
    <w:rsid w:val="00D03F9A"/>
    <w:rsid w:val="00D06D51"/>
    <w:rsid w:val="00D24991"/>
    <w:rsid w:val="00D50255"/>
    <w:rsid w:val="00D56908"/>
    <w:rsid w:val="00D66520"/>
    <w:rsid w:val="00D84AE9"/>
    <w:rsid w:val="00D9124E"/>
    <w:rsid w:val="00DE34CF"/>
    <w:rsid w:val="00E13F3D"/>
    <w:rsid w:val="00E15154"/>
    <w:rsid w:val="00E245DF"/>
    <w:rsid w:val="00E34783"/>
    <w:rsid w:val="00E34898"/>
    <w:rsid w:val="00E55486"/>
    <w:rsid w:val="00E56A50"/>
    <w:rsid w:val="00E94B43"/>
    <w:rsid w:val="00EB09B7"/>
    <w:rsid w:val="00EB2ABD"/>
    <w:rsid w:val="00EC3F2C"/>
    <w:rsid w:val="00EE7D7C"/>
    <w:rsid w:val="00F15C04"/>
    <w:rsid w:val="00F25D98"/>
    <w:rsid w:val="00F300FB"/>
    <w:rsid w:val="00F35591"/>
    <w:rsid w:val="00F813E1"/>
    <w:rsid w:val="00F81512"/>
    <w:rsid w:val="00F90FB8"/>
    <w:rsid w:val="00FA32EC"/>
    <w:rsid w:val="00FB6386"/>
    <w:rsid w:val="00FD17F7"/>
    <w:rsid w:val="00FD339F"/>
    <w:rsid w:val="00FE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C1066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C106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C10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1066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414F5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9F1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F146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9F1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A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D077F-C8A6-49A3-B4AE-6F3C43C2C68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CF95606-CF5E-44F6-9EB0-97740C9EF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5B5948-F96A-477F-BB2D-6738C3A177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5</Pages>
  <Words>1141</Words>
  <Characters>6509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 r1</cp:lastModifiedBy>
  <cp:revision>9</cp:revision>
  <cp:lastPrinted>1899-12-31T23:00:00Z</cp:lastPrinted>
  <dcterms:created xsi:type="dcterms:W3CDTF">2025-10-15T10:56:00Z</dcterms:created>
  <dcterms:modified xsi:type="dcterms:W3CDTF">2025-10-16T00:16:00Z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